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8848B" w14:textId="77777777" w:rsidR="00642422" w:rsidRDefault="00642422" w:rsidP="00642422">
      <w:pPr>
        <w:pStyle w:val="Normaalweb"/>
        <w:ind w:left="-1134"/>
        <w:jc w:val="center"/>
        <w:rPr>
          <w:rFonts w:ascii="Arial" w:hAnsi="Arial" w:cs="Arial"/>
          <w:b/>
        </w:rPr>
      </w:pPr>
    </w:p>
    <w:p w14:paraId="3221BA6D" w14:textId="77777777" w:rsidR="00642422" w:rsidRDefault="00642422" w:rsidP="00642422">
      <w:pPr>
        <w:pStyle w:val="Normaalweb"/>
        <w:ind w:left="-1134"/>
        <w:jc w:val="center"/>
        <w:rPr>
          <w:rFonts w:ascii="Arial" w:hAnsi="Arial" w:cs="Arial"/>
          <w:b/>
        </w:rPr>
      </w:pPr>
    </w:p>
    <w:p w14:paraId="52F9B573" w14:textId="77777777" w:rsidR="00642422" w:rsidRDefault="00642422" w:rsidP="00642422">
      <w:pPr>
        <w:pStyle w:val="Normaalweb"/>
        <w:ind w:left="-1134"/>
        <w:jc w:val="center"/>
        <w:rPr>
          <w:rFonts w:ascii="Arial" w:hAnsi="Arial" w:cs="Arial"/>
          <w:b/>
        </w:rPr>
      </w:pPr>
    </w:p>
    <w:p w14:paraId="50B2CC0D" w14:textId="77777777" w:rsidR="00642422" w:rsidRDefault="00642422" w:rsidP="00642422">
      <w:pPr>
        <w:pStyle w:val="Normaalweb"/>
        <w:ind w:left="-2268"/>
        <w:jc w:val="center"/>
        <w:rPr>
          <w:rFonts w:ascii="Arial" w:hAnsi="Arial" w:cs="Arial"/>
          <w:b/>
        </w:rPr>
      </w:pPr>
    </w:p>
    <w:p w14:paraId="6191D5CE" w14:textId="77777777" w:rsidR="00BA10DD" w:rsidRDefault="00642422" w:rsidP="00BA10DD">
      <w:pPr>
        <w:pStyle w:val="Normaalweb"/>
        <w:spacing w:before="120" w:after="120"/>
        <w:ind w:left="-2268"/>
        <w:jc w:val="center"/>
        <w:rPr>
          <w:rFonts w:ascii="Arial" w:hAnsi="Arial" w:cs="Arial"/>
          <w:b/>
          <w:sz w:val="40"/>
          <w:szCs w:val="40"/>
        </w:rPr>
      </w:pPr>
      <w:r w:rsidRPr="00642422">
        <w:rPr>
          <w:rFonts w:ascii="Arial" w:hAnsi="Arial" w:cs="Arial"/>
          <w:b/>
          <w:sz w:val="40"/>
          <w:szCs w:val="40"/>
        </w:rPr>
        <w:t>Verwerkersovereenkomst</w:t>
      </w:r>
      <w:r w:rsidR="009B11B6">
        <w:rPr>
          <w:rFonts w:ascii="Arial" w:hAnsi="Arial" w:cs="Arial"/>
          <w:b/>
          <w:sz w:val="40"/>
          <w:szCs w:val="40"/>
        </w:rPr>
        <w:t xml:space="preserve"> </w:t>
      </w:r>
    </w:p>
    <w:p w14:paraId="2D8F96BC" w14:textId="12C9C4DC" w:rsidR="00BA10DD" w:rsidRPr="00642422" w:rsidRDefault="00BA10DD" w:rsidP="00BA10DD">
      <w:pPr>
        <w:pStyle w:val="Normaalweb"/>
        <w:spacing w:before="120" w:after="120"/>
        <w:ind w:left="-2268"/>
        <w:jc w:val="center"/>
        <w:rPr>
          <w:rFonts w:ascii="Arial" w:hAnsi="Arial" w:cs="Arial"/>
          <w:b/>
          <w:sz w:val="40"/>
          <w:szCs w:val="40"/>
        </w:rPr>
      </w:pPr>
      <w:r>
        <w:rPr>
          <w:rFonts w:ascii="Arial" w:hAnsi="Arial" w:cs="Arial"/>
          <w:b/>
          <w:sz w:val="40"/>
          <w:szCs w:val="40"/>
        </w:rPr>
        <w:t xml:space="preserve">Behorende bij de overeenkomst van opdracht </w:t>
      </w:r>
      <w:r w:rsidRPr="004F513B">
        <w:rPr>
          <w:rFonts w:ascii="Arial" w:hAnsi="Arial" w:cs="Arial"/>
          <w:b/>
          <w:sz w:val="40"/>
          <w:szCs w:val="40"/>
        </w:rPr>
        <w:t>voor dienstverlening op het gebied van Landelijke Uitrol Flitscamera’s op overwegen</w:t>
      </w:r>
    </w:p>
    <w:p w14:paraId="764AEF4D" w14:textId="7896712D" w:rsidR="00642422" w:rsidRPr="00642422" w:rsidRDefault="00642422" w:rsidP="00642422">
      <w:pPr>
        <w:pStyle w:val="Normaalweb"/>
        <w:spacing w:before="120" w:after="120"/>
        <w:ind w:left="-2268"/>
        <w:jc w:val="center"/>
        <w:rPr>
          <w:rFonts w:ascii="Arial" w:hAnsi="Arial" w:cs="Arial"/>
          <w:b/>
          <w:sz w:val="40"/>
          <w:szCs w:val="40"/>
        </w:rPr>
      </w:pPr>
    </w:p>
    <w:p w14:paraId="33CB6259" w14:textId="77777777" w:rsidR="00642422" w:rsidRDefault="00642422" w:rsidP="00642422">
      <w:pPr>
        <w:pStyle w:val="Normaalweb"/>
        <w:spacing w:before="120" w:after="120"/>
        <w:ind w:left="-2268"/>
        <w:jc w:val="center"/>
        <w:rPr>
          <w:rFonts w:ascii="Arial" w:hAnsi="Arial" w:cs="Arial"/>
          <w:b/>
        </w:rPr>
      </w:pPr>
    </w:p>
    <w:p w14:paraId="1C88B019" w14:textId="77777777" w:rsidR="00642422" w:rsidRPr="00642422" w:rsidRDefault="00642422" w:rsidP="00642422">
      <w:pPr>
        <w:pStyle w:val="Normaalweb"/>
        <w:spacing w:before="120" w:after="120"/>
        <w:ind w:left="-2268"/>
        <w:jc w:val="center"/>
        <w:rPr>
          <w:rFonts w:ascii="Arial" w:hAnsi="Arial" w:cs="Arial"/>
        </w:rPr>
      </w:pPr>
      <w:r w:rsidRPr="00642422">
        <w:rPr>
          <w:rFonts w:ascii="Arial" w:hAnsi="Arial" w:cs="Arial"/>
        </w:rPr>
        <w:t>Tussen</w:t>
      </w:r>
    </w:p>
    <w:p w14:paraId="42D878A9" w14:textId="77777777" w:rsidR="00642422" w:rsidRDefault="00642422" w:rsidP="00642422">
      <w:pPr>
        <w:pStyle w:val="Normaalweb"/>
        <w:spacing w:before="120" w:after="120"/>
        <w:ind w:left="-2268"/>
        <w:jc w:val="center"/>
        <w:rPr>
          <w:rFonts w:ascii="Arial" w:hAnsi="Arial" w:cs="Arial"/>
          <w:b/>
        </w:rPr>
      </w:pPr>
    </w:p>
    <w:p w14:paraId="0599D379" w14:textId="77777777" w:rsidR="00642422" w:rsidRDefault="00642422" w:rsidP="00642422">
      <w:pPr>
        <w:pStyle w:val="Normaalweb"/>
        <w:spacing w:before="120" w:after="120"/>
        <w:ind w:left="-2268"/>
        <w:jc w:val="center"/>
        <w:rPr>
          <w:rFonts w:ascii="Arial" w:hAnsi="Arial" w:cs="Arial"/>
          <w:b/>
        </w:rPr>
      </w:pPr>
      <w:r>
        <w:rPr>
          <w:rFonts w:ascii="Arial" w:hAnsi="Arial" w:cs="Arial"/>
          <w:b/>
        </w:rPr>
        <w:t>ProRail B.V.</w:t>
      </w:r>
    </w:p>
    <w:p w14:paraId="795287E5" w14:textId="77777777" w:rsidR="00642422" w:rsidRPr="00642422" w:rsidRDefault="00642422" w:rsidP="00642422">
      <w:pPr>
        <w:pStyle w:val="Normaalweb"/>
        <w:spacing w:before="120" w:after="120"/>
        <w:ind w:left="-2268"/>
        <w:jc w:val="center"/>
        <w:rPr>
          <w:rFonts w:ascii="Arial" w:hAnsi="Arial" w:cs="Arial"/>
        </w:rPr>
      </w:pPr>
      <w:r>
        <w:rPr>
          <w:rFonts w:ascii="Arial" w:hAnsi="Arial" w:cs="Arial"/>
        </w:rPr>
        <w:t>a</w:t>
      </w:r>
      <w:r w:rsidRPr="00642422">
        <w:rPr>
          <w:rFonts w:ascii="Arial" w:hAnsi="Arial" w:cs="Arial"/>
        </w:rPr>
        <w:t xml:space="preserve">ls </w:t>
      </w:r>
      <w:r w:rsidR="009B11B6">
        <w:rPr>
          <w:rFonts w:ascii="Arial" w:hAnsi="Arial" w:cs="Arial"/>
        </w:rPr>
        <w:t>V</w:t>
      </w:r>
      <w:r w:rsidRPr="00642422">
        <w:rPr>
          <w:rFonts w:ascii="Arial" w:hAnsi="Arial" w:cs="Arial"/>
        </w:rPr>
        <w:t>erantwoordelijke</w:t>
      </w:r>
    </w:p>
    <w:p w14:paraId="6E344C35" w14:textId="77777777" w:rsidR="00642422" w:rsidRDefault="00642422" w:rsidP="00642422">
      <w:pPr>
        <w:pStyle w:val="Normaalweb"/>
        <w:spacing w:before="120" w:after="120"/>
        <w:ind w:left="-2268"/>
        <w:jc w:val="center"/>
        <w:rPr>
          <w:rFonts w:ascii="Arial" w:hAnsi="Arial" w:cs="Arial"/>
          <w:b/>
        </w:rPr>
      </w:pPr>
    </w:p>
    <w:p w14:paraId="675C7C5F" w14:textId="77777777" w:rsidR="00642422" w:rsidRDefault="00642422" w:rsidP="00642422">
      <w:pPr>
        <w:pStyle w:val="Normaalweb"/>
        <w:spacing w:before="120" w:after="120"/>
        <w:ind w:left="-2268"/>
        <w:jc w:val="center"/>
        <w:rPr>
          <w:rFonts w:ascii="Arial" w:hAnsi="Arial" w:cs="Arial"/>
          <w:b/>
        </w:rPr>
      </w:pPr>
      <w:r>
        <w:rPr>
          <w:rFonts w:ascii="Arial" w:hAnsi="Arial" w:cs="Arial"/>
          <w:b/>
        </w:rPr>
        <w:t>en</w:t>
      </w:r>
    </w:p>
    <w:p w14:paraId="621C30BC" w14:textId="77777777" w:rsidR="00642422" w:rsidRDefault="00642422" w:rsidP="00642422">
      <w:pPr>
        <w:pStyle w:val="Normaalweb"/>
        <w:spacing w:before="120" w:after="120"/>
        <w:ind w:left="-2268"/>
        <w:jc w:val="center"/>
        <w:rPr>
          <w:rFonts w:ascii="Arial" w:hAnsi="Arial" w:cs="Arial"/>
          <w:b/>
        </w:rPr>
      </w:pPr>
    </w:p>
    <w:p w14:paraId="6E868F89" w14:textId="77777777" w:rsidR="00642422" w:rsidRDefault="00FF09D9" w:rsidP="00642422">
      <w:pPr>
        <w:pStyle w:val="Normaalweb"/>
        <w:spacing w:before="120" w:after="120"/>
        <w:ind w:left="-2268"/>
        <w:jc w:val="center"/>
        <w:rPr>
          <w:rFonts w:ascii="Arial" w:hAnsi="Arial" w:cs="Arial"/>
          <w:b/>
        </w:rPr>
      </w:pPr>
      <w:r>
        <w:rPr>
          <w:rFonts w:ascii="Arial" w:hAnsi="Arial" w:cs="Arial"/>
          <w:b/>
          <w:highlight w:val="yellow"/>
        </w:rPr>
        <w:t>[</w:t>
      </w:r>
      <w:r w:rsidR="004769E3">
        <w:rPr>
          <w:rFonts w:ascii="Arial" w:hAnsi="Arial" w:cs="Arial"/>
          <w:b/>
          <w:highlight w:val="yellow"/>
        </w:rPr>
        <w:t>Verwerker</w:t>
      </w:r>
      <w:r>
        <w:rPr>
          <w:rFonts w:ascii="Arial" w:hAnsi="Arial" w:cs="Arial"/>
          <w:b/>
          <w:highlight w:val="yellow"/>
        </w:rPr>
        <w:t>]</w:t>
      </w:r>
    </w:p>
    <w:p w14:paraId="3B3D628C" w14:textId="77777777" w:rsidR="009B11B6" w:rsidRDefault="00642422" w:rsidP="00642422">
      <w:pPr>
        <w:pStyle w:val="Normaalweb"/>
        <w:spacing w:before="120" w:after="120"/>
        <w:ind w:left="-2268"/>
        <w:jc w:val="center"/>
        <w:rPr>
          <w:rFonts w:ascii="Arial" w:hAnsi="Arial" w:cs="Arial"/>
          <w:b/>
        </w:rPr>
      </w:pPr>
      <w:r>
        <w:rPr>
          <w:rFonts w:ascii="Arial" w:hAnsi="Arial" w:cs="Arial"/>
        </w:rPr>
        <w:t>a</w:t>
      </w:r>
      <w:r w:rsidRPr="00642422">
        <w:rPr>
          <w:rFonts w:ascii="Arial" w:hAnsi="Arial" w:cs="Arial"/>
        </w:rPr>
        <w:t>ls Verwerker</w:t>
      </w:r>
      <w:r>
        <w:rPr>
          <w:rFonts w:ascii="Arial" w:hAnsi="Arial" w:cs="Arial"/>
          <w:b/>
        </w:rPr>
        <w:br w:type="column"/>
      </w:r>
    </w:p>
    <w:sdt>
      <w:sdtPr>
        <w:rPr>
          <w:rFonts w:ascii="Arial" w:eastAsia="Times New Roman" w:hAnsi="Arial" w:cs="Times New Roman"/>
          <w:b w:val="0"/>
          <w:bCs w:val="0"/>
          <w:color w:val="auto"/>
          <w:sz w:val="20"/>
          <w:szCs w:val="20"/>
        </w:rPr>
        <w:id w:val="1423759751"/>
        <w:docPartObj>
          <w:docPartGallery w:val="Table of Contents"/>
          <w:docPartUnique/>
        </w:docPartObj>
      </w:sdtPr>
      <w:sdtEndPr/>
      <w:sdtContent>
        <w:p w14:paraId="3CFA5E5D" w14:textId="77777777" w:rsidR="009B11B6" w:rsidRDefault="009B11B6">
          <w:pPr>
            <w:pStyle w:val="Kopvaninhoudsopgave"/>
            <w:rPr>
              <w:rFonts w:ascii="Arial" w:hAnsi="Arial" w:cs="Arial"/>
              <w:color w:val="171717" w:themeColor="accent6" w:themeShade="1A"/>
              <w:sz w:val="24"/>
              <w:szCs w:val="24"/>
            </w:rPr>
          </w:pPr>
          <w:r w:rsidRPr="0041407F">
            <w:rPr>
              <w:rFonts w:ascii="Arial" w:hAnsi="Arial" w:cs="Arial"/>
              <w:color w:val="171717" w:themeColor="accent6" w:themeShade="1A"/>
              <w:sz w:val="24"/>
              <w:szCs w:val="24"/>
            </w:rPr>
            <w:t>Inhoud</w:t>
          </w:r>
        </w:p>
        <w:p w14:paraId="6C02F6E4" w14:textId="77777777" w:rsidR="0041407F" w:rsidRDefault="0041407F">
          <w:pPr>
            <w:pStyle w:val="Inhopg1"/>
            <w:tabs>
              <w:tab w:val="left" w:pos="1000"/>
              <w:tab w:val="right" w:leader="dot" w:pos="8422"/>
            </w:tabs>
          </w:pPr>
        </w:p>
        <w:p w14:paraId="4172F1E5" w14:textId="4279D904" w:rsidR="00CB3322" w:rsidRDefault="009B11B6">
          <w:pPr>
            <w:pStyle w:val="Inhopg1"/>
            <w:tabs>
              <w:tab w:val="left" w:pos="1000"/>
              <w:tab w:val="right" w:leader="dot" w:pos="8422"/>
            </w:tabs>
            <w:rPr>
              <w:rFonts w:asciiTheme="minorHAnsi" w:eastAsiaTheme="minorEastAsia" w:hAnsiTheme="minorHAnsi" w:cstheme="minorBidi"/>
              <w:noProof/>
              <w:spacing w:val="0"/>
              <w:sz w:val="22"/>
              <w:szCs w:val="22"/>
            </w:rPr>
          </w:pPr>
          <w:r>
            <w:fldChar w:fldCharType="begin"/>
          </w:r>
          <w:r>
            <w:instrText xml:space="preserve"> TOC \o "1-3" \h \z \u </w:instrText>
          </w:r>
          <w:r>
            <w:fldChar w:fldCharType="separate"/>
          </w:r>
          <w:hyperlink w:anchor="_Toc75953381" w:history="1">
            <w:r w:rsidR="00CB3322" w:rsidRPr="00E33879">
              <w:rPr>
                <w:rStyle w:val="Hyperlink"/>
                <w:rFonts w:cs="Arial"/>
                <w:noProof/>
              </w:rPr>
              <w:t>Artikel 1</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Begrippen</w:t>
            </w:r>
            <w:r w:rsidR="00CB3322">
              <w:rPr>
                <w:noProof/>
                <w:webHidden/>
              </w:rPr>
              <w:tab/>
            </w:r>
            <w:r w:rsidR="00CB3322">
              <w:rPr>
                <w:noProof/>
                <w:webHidden/>
              </w:rPr>
              <w:fldChar w:fldCharType="begin"/>
            </w:r>
            <w:r w:rsidR="00CB3322">
              <w:rPr>
                <w:noProof/>
                <w:webHidden/>
              </w:rPr>
              <w:instrText xml:space="preserve"> PAGEREF _Toc75953381 \h </w:instrText>
            </w:r>
            <w:r w:rsidR="00CB3322">
              <w:rPr>
                <w:noProof/>
                <w:webHidden/>
              </w:rPr>
            </w:r>
            <w:r w:rsidR="00CB3322">
              <w:rPr>
                <w:noProof/>
                <w:webHidden/>
              </w:rPr>
              <w:fldChar w:fldCharType="separate"/>
            </w:r>
            <w:r w:rsidR="00CB3322">
              <w:rPr>
                <w:noProof/>
                <w:webHidden/>
              </w:rPr>
              <w:t>4</w:t>
            </w:r>
            <w:r w:rsidR="00CB3322">
              <w:rPr>
                <w:noProof/>
                <w:webHidden/>
              </w:rPr>
              <w:fldChar w:fldCharType="end"/>
            </w:r>
          </w:hyperlink>
        </w:p>
        <w:p w14:paraId="71B6A658" w14:textId="100B99BE"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2" w:history="1">
            <w:r w:rsidR="00CB3322" w:rsidRPr="00E33879">
              <w:rPr>
                <w:rStyle w:val="Hyperlink"/>
                <w:rFonts w:cs="Arial"/>
                <w:noProof/>
              </w:rPr>
              <w:t>Artikel 2</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Doeleinden van de verwerking</w:t>
            </w:r>
            <w:r w:rsidR="00CB3322">
              <w:rPr>
                <w:noProof/>
                <w:webHidden/>
              </w:rPr>
              <w:tab/>
            </w:r>
            <w:r w:rsidR="00CB3322">
              <w:rPr>
                <w:noProof/>
                <w:webHidden/>
              </w:rPr>
              <w:fldChar w:fldCharType="begin"/>
            </w:r>
            <w:r w:rsidR="00CB3322">
              <w:rPr>
                <w:noProof/>
                <w:webHidden/>
              </w:rPr>
              <w:instrText xml:space="preserve"> PAGEREF _Toc75953382 \h </w:instrText>
            </w:r>
            <w:r w:rsidR="00CB3322">
              <w:rPr>
                <w:noProof/>
                <w:webHidden/>
              </w:rPr>
            </w:r>
            <w:r w:rsidR="00CB3322">
              <w:rPr>
                <w:noProof/>
                <w:webHidden/>
              </w:rPr>
              <w:fldChar w:fldCharType="separate"/>
            </w:r>
            <w:r w:rsidR="00CB3322">
              <w:rPr>
                <w:noProof/>
                <w:webHidden/>
              </w:rPr>
              <w:t>4</w:t>
            </w:r>
            <w:r w:rsidR="00CB3322">
              <w:rPr>
                <w:noProof/>
                <w:webHidden/>
              </w:rPr>
              <w:fldChar w:fldCharType="end"/>
            </w:r>
          </w:hyperlink>
        </w:p>
        <w:p w14:paraId="07187B1A" w14:textId="0A36D5CC"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3" w:history="1">
            <w:r w:rsidR="00CB3322" w:rsidRPr="00E33879">
              <w:rPr>
                <w:rStyle w:val="Hyperlink"/>
                <w:rFonts w:cs="Arial"/>
                <w:noProof/>
              </w:rPr>
              <w:t>Artikel 3</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Totstandkoming, duur en einde van de Verwerkersovereenkomst</w:t>
            </w:r>
            <w:r w:rsidR="00CB3322">
              <w:rPr>
                <w:noProof/>
                <w:webHidden/>
              </w:rPr>
              <w:tab/>
            </w:r>
            <w:r w:rsidR="00CB3322">
              <w:rPr>
                <w:noProof/>
                <w:webHidden/>
              </w:rPr>
              <w:fldChar w:fldCharType="begin"/>
            </w:r>
            <w:r w:rsidR="00CB3322">
              <w:rPr>
                <w:noProof/>
                <w:webHidden/>
              </w:rPr>
              <w:instrText xml:space="preserve"> PAGEREF _Toc75953383 \h </w:instrText>
            </w:r>
            <w:r w:rsidR="00CB3322">
              <w:rPr>
                <w:noProof/>
                <w:webHidden/>
              </w:rPr>
            </w:r>
            <w:r w:rsidR="00CB3322">
              <w:rPr>
                <w:noProof/>
                <w:webHidden/>
              </w:rPr>
              <w:fldChar w:fldCharType="separate"/>
            </w:r>
            <w:r w:rsidR="00CB3322">
              <w:rPr>
                <w:noProof/>
                <w:webHidden/>
              </w:rPr>
              <w:t>5</w:t>
            </w:r>
            <w:r w:rsidR="00CB3322">
              <w:rPr>
                <w:noProof/>
                <w:webHidden/>
              </w:rPr>
              <w:fldChar w:fldCharType="end"/>
            </w:r>
          </w:hyperlink>
        </w:p>
        <w:p w14:paraId="5137551C" w14:textId="130B406A"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4" w:history="1">
            <w:r w:rsidR="00CB3322" w:rsidRPr="00E33879">
              <w:rPr>
                <w:rStyle w:val="Hyperlink"/>
                <w:rFonts w:cs="Arial"/>
                <w:noProof/>
              </w:rPr>
              <w:t>Artikel 4</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Verplichtingen van Verantwoordelijke</w:t>
            </w:r>
            <w:r w:rsidR="00CB3322">
              <w:rPr>
                <w:noProof/>
                <w:webHidden/>
              </w:rPr>
              <w:tab/>
            </w:r>
            <w:r w:rsidR="00CB3322">
              <w:rPr>
                <w:noProof/>
                <w:webHidden/>
              </w:rPr>
              <w:fldChar w:fldCharType="begin"/>
            </w:r>
            <w:r w:rsidR="00CB3322">
              <w:rPr>
                <w:noProof/>
                <w:webHidden/>
              </w:rPr>
              <w:instrText xml:space="preserve"> PAGEREF _Toc75953384 \h </w:instrText>
            </w:r>
            <w:r w:rsidR="00CB3322">
              <w:rPr>
                <w:noProof/>
                <w:webHidden/>
              </w:rPr>
            </w:r>
            <w:r w:rsidR="00CB3322">
              <w:rPr>
                <w:noProof/>
                <w:webHidden/>
              </w:rPr>
              <w:fldChar w:fldCharType="separate"/>
            </w:r>
            <w:r w:rsidR="00CB3322">
              <w:rPr>
                <w:noProof/>
                <w:webHidden/>
              </w:rPr>
              <w:t>6</w:t>
            </w:r>
            <w:r w:rsidR="00CB3322">
              <w:rPr>
                <w:noProof/>
                <w:webHidden/>
              </w:rPr>
              <w:fldChar w:fldCharType="end"/>
            </w:r>
          </w:hyperlink>
        </w:p>
        <w:p w14:paraId="52C8E3A5" w14:textId="6358652F"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5" w:history="1">
            <w:r w:rsidR="00CB3322" w:rsidRPr="00E33879">
              <w:rPr>
                <w:rStyle w:val="Hyperlink"/>
                <w:rFonts w:cs="Arial"/>
                <w:noProof/>
              </w:rPr>
              <w:t>Artikel 5</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Verplichtingen van Verwerker</w:t>
            </w:r>
            <w:r w:rsidR="00CB3322">
              <w:rPr>
                <w:noProof/>
                <w:webHidden/>
              </w:rPr>
              <w:tab/>
            </w:r>
            <w:r w:rsidR="00CB3322">
              <w:rPr>
                <w:noProof/>
                <w:webHidden/>
              </w:rPr>
              <w:fldChar w:fldCharType="begin"/>
            </w:r>
            <w:r w:rsidR="00CB3322">
              <w:rPr>
                <w:noProof/>
                <w:webHidden/>
              </w:rPr>
              <w:instrText xml:space="preserve"> PAGEREF _Toc75953385 \h </w:instrText>
            </w:r>
            <w:r w:rsidR="00CB3322">
              <w:rPr>
                <w:noProof/>
                <w:webHidden/>
              </w:rPr>
            </w:r>
            <w:r w:rsidR="00CB3322">
              <w:rPr>
                <w:noProof/>
                <w:webHidden/>
              </w:rPr>
              <w:fldChar w:fldCharType="separate"/>
            </w:r>
            <w:r w:rsidR="00CB3322">
              <w:rPr>
                <w:noProof/>
                <w:webHidden/>
              </w:rPr>
              <w:t>6</w:t>
            </w:r>
            <w:r w:rsidR="00CB3322">
              <w:rPr>
                <w:noProof/>
                <w:webHidden/>
              </w:rPr>
              <w:fldChar w:fldCharType="end"/>
            </w:r>
          </w:hyperlink>
        </w:p>
        <w:p w14:paraId="7FD20DED" w14:textId="193B1EC6"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6" w:history="1">
            <w:r w:rsidR="00CB3322" w:rsidRPr="00E33879">
              <w:rPr>
                <w:rStyle w:val="Hyperlink"/>
                <w:rFonts w:cs="Arial"/>
                <w:noProof/>
              </w:rPr>
              <w:t>Artikel 6</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Beveiliging</w:t>
            </w:r>
            <w:r w:rsidR="00CB3322">
              <w:rPr>
                <w:noProof/>
                <w:webHidden/>
              </w:rPr>
              <w:tab/>
            </w:r>
            <w:r w:rsidR="00CB3322">
              <w:rPr>
                <w:noProof/>
                <w:webHidden/>
              </w:rPr>
              <w:fldChar w:fldCharType="begin"/>
            </w:r>
            <w:r w:rsidR="00CB3322">
              <w:rPr>
                <w:noProof/>
                <w:webHidden/>
              </w:rPr>
              <w:instrText xml:space="preserve"> PAGEREF _Toc75953386 \h </w:instrText>
            </w:r>
            <w:r w:rsidR="00CB3322">
              <w:rPr>
                <w:noProof/>
                <w:webHidden/>
              </w:rPr>
            </w:r>
            <w:r w:rsidR="00CB3322">
              <w:rPr>
                <w:noProof/>
                <w:webHidden/>
              </w:rPr>
              <w:fldChar w:fldCharType="separate"/>
            </w:r>
            <w:r w:rsidR="00CB3322">
              <w:rPr>
                <w:noProof/>
                <w:webHidden/>
              </w:rPr>
              <w:t>8</w:t>
            </w:r>
            <w:r w:rsidR="00CB3322">
              <w:rPr>
                <w:noProof/>
                <w:webHidden/>
              </w:rPr>
              <w:fldChar w:fldCharType="end"/>
            </w:r>
          </w:hyperlink>
        </w:p>
        <w:p w14:paraId="386D26E6" w14:textId="298E334E"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7" w:history="1">
            <w:r w:rsidR="00CB3322" w:rsidRPr="00E33879">
              <w:rPr>
                <w:rStyle w:val="Hyperlink"/>
                <w:rFonts w:cs="Arial"/>
                <w:noProof/>
              </w:rPr>
              <w:t>Artikel 7</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Geheimhouding</w:t>
            </w:r>
            <w:r w:rsidR="00CB3322">
              <w:rPr>
                <w:noProof/>
                <w:webHidden/>
              </w:rPr>
              <w:tab/>
            </w:r>
            <w:r w:rsidR="00CB3322">
              <w:rPr>
                <w:noProof/>
                <w:webHidden/>
              </w:rPr>
              <w:fldChar w:fldCharType="begin"/>
            </w:r>
            <w:r w:rsidR="00CB3322">
              <w:rPr>
                <w:noProof/>
                <w:webHidden/>
              </w:rPr>
              <w:instrText xml:space="preserve"> PAGEREF _Toc75953387 \h </w:instrText>
            </w:r>
            <w:r w:rsidR="00CB3322">
              <w:rPr>
                <w:noProof/>
                <w:webHidden/>
              </w:rPr>
            </w:r>
            <w:r w:rsidR="00CB3322">
              <w:rPr>
                <w:noProof/>
                <w:webHidden/>
              </w:rPr>
              <w:fldChar w:fldCharType="separate"/>
            </w:r>
            <w:r w:rsidR="00CB3322">
              <w:rPr>
                <w:noProof/>
                <w:webHidden/>
              </w:rPr>
              <w:t>8</w:t>
            </w:r>
            <w:r w:rsidR="00CB3322">
              <w:rPr>
                <w:noProof/>
                <w:webHidden/>
              </w:rPr>
              <w:fldChar w:fldCharType="end"/>
            </w:r>
          </w:hyperlink>
        </w:p>
        <w:p w14:paraId="4E7A0B50" w14:textId="3CDA6E73"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8" w:history="1">
            <w:r w:rsidR="00CB3322" w:rsidRPr="00E33879">
              <w:rPr>
                <w:rStyle w:val="Hyperlink"/>
                <w:rFonts w:cs="Arial"/>
                <w:noProof/>
              </w:rPr>
              <w:t>Artikel 8</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Toezicht</w:t>
            </w:r>
            <w:r w:rsidR="00CB3322">
              <w:rPr>
                <w:noProof/>
                <w:webHidden/>
              </w:rPr>
              <w:tab/>
            </w:r>
            <w:r w:rsidR="00CB3322">
              <w:rPr>
                <w:noProof/>
                <w:webHidden/>
              </w:rPr>
              <w:fldChar w:fldCharType="begin"/>
            </w:r>
            <w:r w:rsidR="00CB3322">
              <w:rPr>
                <w:noProof/>
                <w:webHidden/>
              </w:rPr>
              <w:instrText xml:space="preserve"> PAGEREF _Toc75953388 \h </w:instrText>
            </w:r>
            <w:r w:rsidR="00CB3322">
              <w:rPr>
                <w:noProof/>
                <w:webHidden/>
              </w:rPr>
            </w:r>
            <w:r w:rsidR="00CB3322">
              <w:rPr>
                <w:noProof/>
                <w:webHidden/>
              </w:rPr>
              <w:fldChar w:fldCharType="separate"/>
            </w:r>
            <w:r w:rsidR="00CB3322">
              <w:rPr>
                <w:noProof/>
                <w:webHidden/>
              </w:rPr>
              <w:t>9</w:t>
            </w:r>
            <w:r w:rsidR="00CB3322">
              <w:rPr>
                <w:noProof/>
                <w:webHidden/>
              </w:rPr>
              <w:fldChar w:fldCharType="end"/>
            </w:r>
          </w:hyperlink>
        </w:p>
        <w:p w14:paraId="3B10DA06" w14:textId="133227D9"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89" w:history="1">
            <w:r w:rsidR="00CB3322" w:rsidRPr="00E33879">
              <w:rPr>
                <w:rStyle w:val="Hyperlink"/>
                <w:rFonts w:cs="Arial"/>
                <w:noProof/>
              </w:rPr>
              <w:t>Artikel 9</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Aansprakelijkheid</w:t>
            </w:r>
            <w:r w:rsidR="00CB3322">
              <w:rPr>
                <w:noProof/>
                <w:webHidden/>
              </w:rPr>
              <w:tab/>
            </w:r>
            <w:r w:rsidR="00CB3322">
              <w:rPr>
                <w:noProof/>
                <w:webHidden/>
              </w:rPr>
              <w:fldChar w:fldCharType="begin"/>
            </w:r>
            <w:r w:rsidR="00CB3322">
              <w:rPr>
                <w:noProof/>
                <w:webHidden/>
              </w:rPr>
              <w:instrText xml:space="preserve"> PAGEREF _Toc75953389 \h </w:instrText>
            </w:r>
            <w:r w:rsidR="00CB3322">
              <w:rPr>
                <w:noProof/>
                <w:webHidden/>
              </w:rPr>
            </w:r>
            <w:r w:rsidR="00CB3322">
              <w:rPr>
                <w:noProof/>
                <w:webHidden/>
              </w:rPr>
              <w:fldChar w:fldCharType="separate"/>
            </w:r>
            <w:r w:rsidR="00CB3322">
              <w:rPr>
                <w:noProof/>
                <w:webHidden/>
              </w:rPr>
              <w:t>9</w:t>
            </w:r>
            <w:r w:rsidR="00CB3322">
              <w:rPr>
                <w:noProof/>
                <w:webHidden/>
              </w:rPr>
              <w:fldChar w:fldCharType="end"/>
            </w:r>
          </w:hyperlink>
        </w:p>
        <w:p w14:paraId="1088E97B" w14:textId="03A4D274" w:rsidR="00CB3322" w:rsidRDefault="00424E3E">
          <w:pPr>
            <w:pStyle w:val="Inhopg1"/>
            <w:tabs>
              <w:tab w:val="left" w:pos="1200"/>
              <w:tab w:val="right" w:leader="dot" w:pos="8422"/>
            </w:tabs>
            <w:rPr>
              <w:rFonts w:asciiTheme="minorHAnsi" w:eastAsiaTheme="minorEastAsia" w:hAnsiTheme="minorHAnsi" w:cstheme="minorBidi"/>
              <w:noProof/>
              <w:spacing w:val="0"/>
              <w:sz w:val="22"/>
              <w:szCs w:val="22"/>
            </w:rPr>
          </w:pPr>
          <w:hyperlink w:anchor="_Toc75953390" w:history="1">
            <w:r w:rsidR="00CB3322" w:rsidRPr="00E33879">
              <w:rPr>
                <w:rStyle w:val="Hyperlink"/>
                <w:rFonts w:cs="Arial"/>
                <w:noProof/>
              </w:rPr>
              <w:t>Artikel 10</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Eigendomsrechten</w:t>
            </w:r>
            <w:r w:rsidR="00CB3322">
              <w:rPr>
                <w:noProof/>
                <w:webHidden/>
              </w:rPr>
              <w:tab/>
            </w:r>
            <w:r w:rsidR="00CB3322">
              <w:rPr>
                <w:noProof/>
                <w:webHidden/>
              </w:rPr>
              <w:fldChar w:fldCharType="begin"/>
            </w:r>
            <w:r w:rsidR="00CB3322">
              <w:rPr>
                <w:noProof/>
                <w:webHidden/>
              </w:rPr>
              <w:instrText xml:space="preserve"> PAGEREF _Toc75953390 \h </w:instrText>
            </w:r>
            <w:r w:rsidR="00CB3322">
              <w:rPr>
                <w:noProof/>
                <w:webHidden/>
              </w:rPr>
            </w:r>
            <w:r w:rsidR="00CB3322">
              <w:rPr>
                <w:noProof/>
                <w:webHidden/>
              </w:rPr>
              <w:fldChar w:fldCharType="separate"/>
            </w:r>
            <w:r w:rsidR="00CB3322">
              <w:rPr>
                <w:noProof/>
                <w:webHidden/>
              </w:rPr>
              <w:t>10</w:t>
            </w:r>
            <w:r w:rsidR="00CB3322">
              <w:rPr>
                <w:noProof/>
                <w:webHidden/>
              </w:rPr>
              <w:fldChar w:fldCharType="end"/>
            </w:r>
          </w:hyperlink>
        </w:p>
        <w:p w14:paraId="6F71CA3B" w14:textId="6D64513E" w:rsidR="00CB3322" w:rsidRDefault="00424E3E">
          <w:pPr>
            <w:pStyle w:val="Inhopg1"/>
            <w:tabs>
              <w:tab w:val="left" w:pos="1200"/>
              <w:tab w:val="right" w:leader="dot" w:pos="8422"/>
            </w:tabs>
            <w:rPr>
              <w:rFonts w:asciiTheme="minorHAnsi" w:eastAsiaTheme="minorEastAsia" w:hAnsiTheme="minorHAnsi" w:cstheme="minorBidi"/>
              <w:noProof/>
              <w:spacing w:val="0"/>
              <w:sz w:val="22"/>
              <w:szCs w:val="22"/>
            </w:rPr>
          </w:pPr>
          <w:hyperlink w:anchor="_Toc75953391" w:history="1">
            <w:r w:rsidR="00CB3322" w:rsidRPr="00E33879">
              <w:rPr>
                <w:rStyle w:val="Hyperlink"/>
                <w:rFonts w:cs="Arial"/>
                <w:noProof/>
              </w:rPr>
              <w:t>Artikel 11</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Overige bepalingen</w:t>
            </w:r>
            <w:r w:rsidR="00CB3322">
              <w:rPr>
                <w:noProof/>
                <w:webHidden/>
              </w:rPr>
              <w:tab/>
            </w:r>
            <w:r w:rsidR="00CB3322">
              <w:rPr>
                <w:noProof/>
                <w:webHidden/>
              </w:rPr>
              <w:fldChar w:fldCharType="begin"/>
            </w:r>
            <w:r w:rsidR="00CB3322">
              <w:rPr>
                <w:noProof/>
                <w:webHidden/>
              </w:rPr>
              <w:instrText xml:space="preserve"> PAGEREF _Toc75953391 \h </w:instrText>
            </w:r>
            <w:r w:rsidR="00CB3322">
              <w:rPr>
                <w:noProof/>
                <w:webHidden/>
              </w:rPr>
            </w:r>
            <w:r w:rsidR="00CB3322">
              <w:rPr>
                <w:noProof/>
                <w:webHidden/>
              </w:rPr>
              <w:fldChar w:fldCharType="separate"/>
            </w:r>
            <w:r w:rsidR="00CB3322">
              <w:rPr>
                <w:noProof/>
                <w:webHidden/>
              </w:rPr>
              <w:t>10</w:t>
            </w:r>
            <w:r w:rsidR="00CB3322">
              <w:rPr>
                <w:noProof/>
                <w:webHidden/>
              </w:rPr>
              <w:fldChar w:fldCharType="end"/>
            </w:r>
          </w:hyperlink>
        </w:p>
        <w:p w14:paraId="7B681C43" w14:textId="1F06D4CC" w:rsidR="00CB3322" w:rsidRDefault="00424E3E">
          <w:pPr>
            <w:pStyle w:val="Inhopg1"/>
            <w:tabs>
              <w:tab w:val="left" w:pos="1200"/>
              <w:tab w:val="right" w:leader="dot" w:pos="8422"/>
            </w:tabs>
            <w:rPr>
              <w:rFonts w:asciiTheme="minorHAnsi" w:eastAsiaTheme="minorEastAsia" w:hAnsiTheme="minorHAnsi" w:cstheme="minorBidi"/>
              <w:noProof/>
              <w:spacing w:val="0"/>
              <w:sz w:val="22"/>
              <w:szCs w:val="22"/>
            </w:rPr>
          </w:pPr>
          <w:hyperlink w:anchor="_Toc75953392" w:history="1">
            <w:r w:rsidR="00CB3322" w:rsidRPr="00E33879">
              <w:rPr>
                <w:rStyle w:val="Hyperlink"/>
                <w:rFonts w:cs="Arial"/>
                <w:noProof/>
              </w:rPr>
              <w:t>Artikel 12</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Geschillen, toepasselijk recht en bevoegde rechter</w:t>
            </w:r>
            <w:r w:rsidR="00CB3322">
              <w:rPr>
                <w:noProof/>
                <w:webHidden/>
              </w:rPr>
              <w:tab/>
            </w:r>
            <w:r w:rsidR="00CB3322">
              <w:rPr>
                <w:noProof/>
                <w:webHidden/>
              </w:rPr>
              <w:fldChar w:fldCharType="begin"/>
            </w:r>
            <w:r w:rsidR="00CB3322">
              <w:rPr>
                <w:noProof/>
                <w:webHidden/>
              </w:rPr>
              <w:instrText xml:space="preserve"> PAGEREF _Toc75953392 \h </w:instrText>
            </w:r>
            <w:r w:rsidR="00CB3322">
              <w:rPr>
                <w:noProof/>
                <w:webHidden/>
              </w:rPr>
            </w:r>
            <w:r w:rsidR="00CB3322">
              <w:rPr>
                <w:noProof/>
                <w:webHidden/>
              </w:rPr>
              <w:fldChar w:fldCharType="separate"/>
            </w:r>
            <w:r w:rsidR="00CB3322">
              <w:rPr>
                <w:noProof/>
                <w:webHidden/>
              </w:rPr>
              <w:t>12</w:t>
            </w:r>
            <w:r w:rsidR="00CB3322">
              <w:rPr>
                <w:noProof/>
                <w:webHidden/>
              </w:rPr>
              <w:fldChar w:fldCharType="end"/>
            </w:r>
          </w:hyperlink>
        </w:p>
        <w:p w14:paraId="641126A8" w14:textId="2AC3DA95"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3" w:history="1">
            <w:r w:rsidR="00CB3322" w:rsidRPr="00E33879">
              <w:rPr>
                <w:rStyle w:val="Hyperlink"/>
                <w:rFonts w:cs="Arial"/>
                <w:noProof/>
              </w:rPr>
              <w:t>Bijlage 1</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Werkzaamheden en doel van werkzaamheden</w:t>
            </w:r>
            <w:r w:rsidR="00CB3322">
              <w:rPr>
                <w:noProof/>
                <w:webHidden/>
              </w:rPr>
              <w:tab/>
            </w:r>
            <w:r w:rsidR="00CB3322">
              <w:rPr>
                <w:noProof/>
                <w:webHidden/>
              </w:rPr>
              <w:fldChar w:fldCharType="begin"/>
            </w:r>
            <w:r w:rsidR="00CB3322">
              <w:rPr>
                <w:noProof/>
                <w:webHidden/>
              </w:rPr>
              <w:instrText xml:space="preserve"> PAGEREF _Toc75953393 \h </w:instrText>
            </w:r>
            <w:r w:rsidR="00CB3322">
              <w:rPr>
                <w:noProof/>
                <w:webHidden/>
              </w:rPr>
            </w:r>
            <w:r w:rsidR="00CB3322">
              <w:rPr>
                <w:noProof/>
                <w:webHidden/>
              </w:rPr>
              <w:fldChar w:fldCharType="separate"/>
            </w:r>
            <w:r w:rsidR="00CB3322">
              <w:rPr>
                <w:noProof/>
                <w:webHidden/>
              </w:rPr>
              <w:t>13</w:t>
            </w:r>
            <w:r w:rsidR="00CB3322">
              <w:rPr>
                <w:noProof/>
                <w:webHidden/>
              </w:rPr>
              <w:fldChar w:fldCharType="end"/>
            </w:r>
          </w:hyperlink>
        </w:p>
        <w:p w14:paraId="0104DFAA" w14:textId="6DF0D4E8"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4" w:history="1">
            <w:r w:rsidR="00CB3322" w:rsidRPr="00E33879">
              <w:rPr>
                <w:rStyle w:val="Hyperlink"/>
                <w:rFonts w:cs="Arial"/>
                <w:noProof/>
              </w:rPr>
              <w:t>Bijlage 2</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Beschrijving van Persoonsgegevens &amp; categorieën van Betrokkenen</w:t>
            </w:r>
            <w:r w:rsidR="00CB3322">
              <w:rPr>
                <w:noProof/>
                <w:webHidden/>
              </w:rPr>
              <w:tab/>
            </w:r>
            <w:r w:rsidR="00CB3322">
              <w:rPr>
                <w:noProof/>
                <w:webHidden/>
              </w:rPr>
              <w:fldChar w:fldCharType="begin"/>
            </w:r>
            <w:r w:rsidR="00CB3322">
              <w:rPr>
                <w:noProof/>
                <w:webHidden/>
              </w:rPr>
              <w:instrText xml:space="preserve"> PAGEREF _Toc75953394 \h </w:instrText>
            </w:r>
            <w:r w:rsidR="00CB3322">
              <w:rPr>
                <w:noProof/>
                <w:webHidden/>
              </w:rPr>
            </w:r>
            <w:r w:rsidR="00CB3322">
              <w:rPr>
                <w:noProof/>
                <w:webHidden/>
              </w:rPr>
              <w:fldChar w:fldCharType="separate"/>
            </w:r>
            <w:r w:rsidR="00CB3322">
              <w:rPr>
                <w:noProof/>
                <w:webHidden/>
              </w:rPr>
              <w:t>14</w:t>
            </w:r>
            <w:r w:rsidR="00CB3322">
              <w:rPr>
                <w:noProof/>
                <w:webHidden/>
              </w:rPr>
              <w:fldChar w:fldCharType="end"/>
            </w:r>
          </w:hyperlink>
        </w:p>
        <w:p w14:paraId="33052E10" w14:textId="2A014CCD"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5" w:history="1">
            <w:r w:rsidR="00CB3322" w:rsidRPr="00E33879">
              <w:rPr>
                <w:rStyle w:val="Hyperlink"/>
                <w:rFonts w:cs="Arial"/>
                <w:noProof/>
              </w:rPr>
              <w:t>Bijlage 3</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Passende technische- en organisatorische maatregelen</w:t>
            </w:r>
            <w:r w:rsidR="00CB3322">
              <w:rPr>
                <w:noProof/>
                <w:webHidden/>
              </w:rPr>
              <w:tab/>
            </w:r>
            <w:r w:rsidR="00CB3322">
              <w:rPr>
                <w:noProof/>
                <w:webHidden/>
              </w:rPr>
              <w:fldChar w:fldCharType="begin"/>
            </w:r>
            <w:r w:rsidR="00CB3322">
              <w:rPr>
                <w:noProof/>
                <w:webHidden/>
              </w:rPr>
              <w:instrText xml:space="preserve"> PAGEREF _Toc75953395 \h </w:instrText>
            </w:r>
            <w:r w:rsidR="00CB3322">
              <w:rPr>
                <w:noProof/>
                <w:webHidden/>
              </w:rPr>
            </w:r>
            <w:r w:rsidR="00CB3322">
              <w:rPr>
                <w:noProof/>
                <w:webHidden/>
              </w:rPr>
              <w:fldChar w:fldCharType="separate"/>
            </w:r>
            <w:r w:rsidR="00CB3322">
              <w:rPr>
                <w:noProof/>
                <w:webHidden/>
              </w:rPr>
              <w:t>15</w:t>
            </w:r>
            <w:r w:rsidR="00CB3322">
              <w:rPr>
                <w:noProof/>
                <w:webHidden/>
              </w:rPr>
              <w:fldChar w:fldCharType="end"/>
            </w:r>
          </w:hyperlink>
        </w:p>
        <w:p w14:paraId="68C4E338" w14:textId="3CE379A5" w:rsidR="00CB3322" w:rsidRDefault="00424E3E">
          <w:pPr>
            <w:pStyle w:val="Inhopg1"/>
            <w:tabs>
              <w:tab w:val="left" w:pos="1000"/>
              <w:tab w:val="right" w:leader="dot" w:pos="8422"/>
            </w:tabs>
            <w:rPr>
              <w:rFonts w:asciiTheme="minorHAnsi" w:eastAsiaTheme="minorEastAsia" w:hAnsiTheme="minorHAnsi" w:cstheme="minorBidi"/>
              <w:noProof/>
              <w:spacing w:val="0"/>
              <w:sz w:val="22"/>
              <w:szCs w:val="22"/>
            </w:rPr>
          </w:pPr>
          <w:hyperlink w:anchor="_Toc75953396" w:history="1">
            <w:r w:rsidR="00CB3322" w:rsidRPr="00E33879">
              <w:rPr>
                <w:rStyle w:val="Hyperlink"/>
                <w:rFonts w:cs="Arial"/>
                <w:noProof/>
              </w:rPr>
              <w:t>Bijlage 4</w:t>
            </w:r>
            <w:r w:rsidR="00CB3322">
              <w:rPr>
                <w:rFonts w:asciiTheme="minorHAnsi" w:eastAsiaTheme="minorEastAsia" w:hAnsiTheme="minorHAnsi" w:cstheme="minorBidi"/>
                <w:noProof/>
                <w:spacing w:val="0"/>
                <w:sz w:val="22"/>
                <w:szCs w:val="22"/>
              </w:rPr>
              <w:tab/>
            </w:r>
            <w:r w:rsidR="00CB3322" w:rsidRPr="00E33879">
              <w:rPr>
                <w:rStyle w:val="Hyperlink"/>
                <w:rFonts w:cs="Arial"/>
                <w:noProof/>
              </w:rPr>
              <w:t xml:space="preserve">    Maatregelen in verband met de meldplicht datalekken</w:t>
            </w:r>
            <w:r w:rsidR="00CB3322">
              <w:rPr>
                <w:noProof/>
                <w:webHidden/>
              </w:rPr>
              <w:tab/>
            </w:r>
            <w:r w:rsidR="00CB3322">
              <w:rPr>
                <w:noProof/>
                <w:webHidden/>
              </w:rPr>
              <w:fldChar w:fldCharType="begin"/>
            </w:r>
            <w:r w:rsidR="00CB3322">
              <w:rPr>
                <w:noProof/>
                <w:webHidden/>
              </w:rPr>
              <w:instrText xml:space="preserve"> PAGEREF _Toc75953396 \h </w:instrText>
            </w:r>
            <w:r w:rsidR="00CB3322">
              <w:rPr>
                <w:noProof/>
                <w:webHidden/>
              </w:rPr>
            </w:r>
            <w:r w:rsidR="00CB3322">
              <w:rPr>
                <w:noProof/>
                <w:webHidden/>
              </w:rPr>
              <w:fldChar w:fldCharType="separate"/>
            </w:r>
            <w:r w:rsidR="00CB3322">
              <w:rPr>
                <w:noProof/>
                <w:webHidden/>
              </w:rPr>
              <w:t>16</w:t>
            </w:r>
            <w:r w:rsidR="00CB3322">
              <w:rPr>
                <w:noProof/>
                <w:webHidden/>
              </w:rPr>
              <w:fldChar w:fldCharType="end"/>
            </w:r>
          </w:hyperlink>
        </w:p>
        <w:p w14:paraId="48511503" w14:textId="644DC4A7" w:rsidR="009B11B6" w:rsidRDefault="009B11B6">
          <w:r>
            <w:rPr>
              <w:b/>
              <w:bCs/>
            </w:rPr>
            <w:fldChar w:fldCharType="end"/>
          </w:r>
        </w:p>
      </w:sdtContent>
    </w:sdt>
    <w:p w14:paraId="699FE037" w14:textId="77777777" w:rsidR="00642422" w:rsidRDefault="00642422" w:rsidP="00642422">
      <w:pPr>
        <w:pStyle w:val="Normaalweb"/>
        <w:spacing w:before="120" w:after="120"/>
        <w:ind w:left="-2268"/>
        <w:jc w:val="center"/>
        <w:rPr>
          <w:rFonts w:ascii="Arial" w:hAnsi="Arial" w:cs="Arial"/>
          <w:b/>
        </w:rPr>
      </w:pPr>
    </w:p>
    <w:p w14:paraId="35698CCD" w14:textId="77777777" w:rsidR="005900B8" w:rsidRPr="00900D25" w:rsidRDefault="00642422" w:rsidP="00900D25">
      <w:pPr>
        <w:pStyle w:val="Normaalweb"/>
        <w:spacing w:before="120" w:after="120"/>
        <w:ind w:left="-850" w:firstLine="850"/>
        <w:rPr>
          <w:rFonts w:ascii="Arial" w:hAnsi="Arial" w:cs="Arial"/>
          <w:b/>
          <w:sz w:val="20"/>
          <w:szCs w:val="20"/>
        </w:rPr>
      </w:pPr>
      <w:r>
        <w:rPr>
          <w:rFonts w:ascii="Arial" w:hAnsi="Arial" w:cs="Arial"/>
          <w:b/>
        </w:rPr>
        <w:br w:type="column"/>
      </w:r>
      <w:r w:rsidR="00E936FC" w:rsidRPr="00900D25">
        <w:rPr>
          <w:rFonts w:ascii="Arial" w:hAnsi="Arial" w:cs="Arial"/>
          <w:b/>
          <w:sz w:val="20"/>
          <w:szCs w:val="20"/>
        </w:rPr>
        <w:lastRenderedPageBreak/>
        <w:t>DE ONDERGETEKENDEN</w:t>
      </w:r>
      <w:r w:rsidR="005900B8" w:rsidRPr="00900D25">
        <w:rPr>
          <w:rFonts w:ascii="Arial" w:hAnsi="Arial" w:cs="Arial"/>
          <w:b/>
          <w:sz w:val="20"/>
          <w:szCs w:val="20"/>
        </w:rPr>
        <w:t xml:space="preserve">: </w:t>
      </w:r>
    </w:p>
    <w:p w14:paraId="2D4B60C0" w14:textId="77777777" w:rsidR="005900B8" w:rsidRPr="00900D25" w:rsidRDefault="005900B8" w:rsidP="00900D25">
      <w:pPr>
        <w:pStyle w:val="Normaalweb"/>
        <w:rPr>
          <w:rFonts w:ascii="Arial" w:hAnsi="Arial" w:cs="Arial"/>
          <w:sz w:val="20"/>
          <w:szCs w:val="20"/>
        </w:rPr>
      </w:pPr>
    </w:p>
    <w:p w14:paraId="3FCB7C25" w14:textId="28BDC3EA" w:rsidR="005900B8" w:rsidRPr="00900D25" w:rsidRDefault="009B11B6" w:rsidP="009E3B1B">
      <w:pPr>
        <w:pStyle w:val="Normaalweb"/>
        <w:numPr>
          <w:ilvl w:val="0"/>
          <w:numId w:val="16"/>
        </w:numPr>
        <w:rPr>
          <w:rFonts w:ascii="Arial" w:hAnsi="Arial" w:cs="Arial"/>
          <w:sz w:val="20"/>
          <w:szCs w:val="20"/>
        </w:rPr>
      </w:pPr>
      <w:r w:rsidRPr="00900D25">
        <w:rPr>
          <w:rFonts w:ascii="Arial" w:hAnsi="Arial" w:cs="Arial"/>
          <w:sz w:val="20"/>
          <w:szCs w:val="20"/>
        </w:rPr>
        <w:t xml:space="preserve">De besloten vennootschap met beperkte aansprakelijkheid </w:t>
      </w:r>
      <w:r w:rsidR="005900B8" w:rsidRPr="00900D25">
        <w:rPr>
          <w:rFonts w:ascii="Arial" w:hAnsi="Arial" w:cs="Arial"/>
          <w:sz w:val="20"/>
          <w:szCs w:val="20"/>
        </w:rPr>
        <w:t xml:space="preserve">ProRail B.V., </w:t>
      </w:r>
      <w:r w:rsidRPr="00900D25">
        <w:rPr>
          <w:rFonts w:ascii="Arial" w:hAnsi="Arial" w:cs="Arial"/>
          <w:sz w:val="20"/>
          <w:szCs w:val="20"/>
        </w:rPr>
        <w:t xml:space="preserve">statutair gevestigd te Utrecht, kantoorhoudende op het adres </w:t>
      </w:r>
      <w:r w:rsidR="005900B8" w:rsidRPr="00900D25">
        <w:rPr>
          <w:rFonts w:ascii="Arial" w:hAnsi="Arial" w:cs="Arial"/>
          <w:sz w:val="20"/>
          <w:szCs w:val="20"/>
        </w:rPr>
        <w:t>Moreelsepark 3, 3511 EP Utrecht, ingeschreven in het handelsregister onder nummer 30</w:t>
      </w:r>
      <w:r w:rsidRPr="00900D25">
        <w:rPr>
          <w:rFonts w:ascii="Arial" w:hAnsi="Arial" w:cs="Arial"/>
          <w:sz w:val="20"/>
          <w:szCs w:val="20"/>
        </w:rPr>
        <w:t>.</w:t>
      </w:r>
      <w:r w:rsidR="005900B8" w:rsidRPr="00900D25">
        <w:rPr>
          <w:rFonts w:ascii="Arial" w:hAnsi="Arial" w:cs="Arial"/>
          <w:sz w:val="20"/>
          <w:szCs w:val="20"/>
        </w:rPr>
        <w:t>124</w:t>
      </w:r>
      <w:r w:rsidRPr="00900D25">
        <w:rPr>
          <w:rFonts w:ascii="Arial" w:hAnsi="Arial" w:cs="Arial"/>
          <w:sz w:val="20"/>
          <w:szCs w:val="20"/>
        </w:rPr>
        <w:t>.</w:t>
      </w:r>
      <w:r w:rsidR="005900B8" w:rsidRPr="00900D25">
        <w:rPr>
          <w:rFonts w:ascii="Arial" w:hAnsi="Arial" w:cs="Arial"/>
          <w:sz w:val="20"/>
          <w:szCs w:val="20"/>
        </w:rPr>
        <w:t xml:space="preserve">359, </w:t>
      </w:r>
      <w:r w:rsidRPr="00900D25">
        <w:rPr>
          <w:rFonts w:ascii="Arial" w:hAnsi="Arial" w:cs="Arial"/>
          <w:sz w:val="20"/>
          <w:szCs w:val="20"/>
        </w:rPr>
        <w:t>in</w:t>
      </w:r>
      <w:r w:rsidR="005900B8" w:rsidRPr="00900D25">
        <w:rPr>
          <w:rFonts w:ascii="Arial" w:hAnsi="Arial" w:cs="Arial"/>
          <w:sz w:val="20"/>
          <w:szCs w:val="20"/>
        </w:rPr>
        <w:t xml:space="preserve"> deze rechtsgeldig vertegenwoordigd door </w:t>
      </w:r>
      <w:r w:rsidRPr="00900D25">
        <w:rPr>
          <w:rFonts w:ascii="Arial" w:hAnsi="Arial" w:cs="Arial"/>
          <w:sz w:val="20"/>
          <w:szCs w:val="20"/>
        </w:rPr>
        <w:t xml:space="preserve"> </w:t>
      </w:r>
      <w:r w:rsidRPr="00900D25">
        <w:rPr>
          <w:rFonts w:ascii="Arial" w:hAnsi="Arial" w:cs="Arial"/>
          <w:sz w:val="20"/>
          <w:szCs w:val="20"/>
          <w:highlight w:val="lightGray"/>
        </w:rPr>
        <w:t>[</w:t>
      </w:r>
      <w:r w:rsidR="00697029" w:rsidRPr="00900D25">
        <w:rPr>
          <w:rFonts w:ascii="Arial" w:hAnsi="Arial" w:cs="Arial"/>
          <w:sz w:val="20"/>
          <w:szCs w:val="20"/>
          <w:highlight w:val="yellow"/>
        </w:rPr>
        <w:t xml:space="preserve">de </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w:t>
      </w:r>
      <w:r w:rsidR="00697029" w:rsidRPr="00900D25">
        <w:rPr>
          <w:rFonts w:ascii="Arial" w:hAnsi="Arial" w:cs="Arial"/>
          <w:sz w:val="20"/>
          <w:szCs w:val="20"/>
          <w:highlight w:val="yellow"/>
        </w:rPr>
        <w:t>functie]</w:t>
      </w:r>
      <w:r w:rsidRPr="00900D25">
        <w:rPr>
          <w:rFonts w:ascii="Arial" w:hAnsi="Arial" w:cs="Arial"/>
          <w:sz w:val="20"/>
          <w:szCs w:val="20"/>
        </w:rPr>
        <w:t>,</w:t>
      </w:r>
      <w:r w:rsidR="00FF0EBA">
        <w:rPr>
          <w:rFonts w:ascii="Arial" w:hAnsi="Arial" w:cs="Arial"/>
          <w:sz w:val="20"/>
          <w:szCs w:val="20"/>
        </w:rPr>
        <w:t xml:space="preserve"> en </w:t>
      </w:r>
      <w:r w:rsidR="00FF0EBA" w:rsidRPr="00900D25">
        <w:rPr>
          <w:rFonts w:ascii="Arial" w:hAnsi="Arial" w:cs="Arial"/>
          <w:sz w:val="20"/>
          <w:szCs w:val="20"/>
          <w:highlight w:val="lightGray"/>
        </w:rPr>
        <w:t>[</w:t>
      </w:r>
      <w:r w:rsidR="00FF0EBA" w:rsidRPr="00900D25">
        <w:rPr>
          <w:rFonts w:ascii="Arial" w:hAnsi="Arial" w:cs="Arial"/>
          <w:sz w:val="20"/>
          <w:szCs w:val="20"/>
          <w:highlight w:val="yellow"/>
        </w:rPr>
        <w:t>de heer/mevrouw naam]</w:t>
      </w:r>
      <w:r w:rsidR="00FF0EBA" w:rsidRPr="00900D25">
        <w:rPr>
          <w:rFonts w:ascii="Arial" w:hAnsi="Arial" w:cs="Arial"/>
          <w:sz w:val="20"/>
          <w:szCs w:val="20"/>
        </w:rPr>
        <w:t xml:space="preserve">, </w:t>
      </w:r>
      <w:r w:rsidR="00FF0EBA" w:rsidRPr="00900D25">
        <w:rPr>
          <w:rFonts w:ascii="Arial" w:hAnsi="Arial" w:cs="Arial"/>
          <w:sz w:val="20"/>
          <w:szCs w:val="20"/>
          <w:highlight w:val="yellow"/>
        </w:rPr>
        <w:t>[functie]</w:t>
      </w:r>
      <w:r w:rsidR="00FF0EBA" w:rsidRPr="00900D25">
        <w:rPr>
          <w:rFonts w:ascii="Arial" w:hAnsi="Arial" w:cs="Arial"/>
          <w:sz w:val="20"/>
          <w:szCs w:val="20"/>
        </w:rPr>
        <w:t>,</w:t>
      </w:r>
      <w:r w:rsidR="00FF0EBA">
        <w:rPr>
          <w:rFonts w:ascii="Arial" w:hAnsi="Arial" w:cs="Arial"/>
          <w:sz w:val="20"/>
          <w:szCs w:val="20"/>
        </w:rPr>
        <w:t xml:space="preserve"> </w:t>
      </w:r>
      <w:r w:rsidR="005900B8" w:rsidRPr="00900D25">
        <w:rPr>
          <w:rFonts w:ascii="Arial" w:hAnsi="Arial" w:cs="Arial"/>
          <w:sz w:val="20"/>
          <w:szCs w:val="20"/>
        </w:rPr>
        <w:t>hierna te noemen: ‘</w:t>
      </w:r>
      <w:r w:rsidR="005900B8" w:rsidRPr="00900D25">
        <w:rPr>
          <w:rFonts w:ascii="Arial" w:hAnsi="Arial" w:cs="Arial"/>
          <w:b/>
          <w:sz w:val="20"/>
          <w:szCs w:val="20"/>
        </w:rPr>
        <w:t>Verantwoordelijke</w:t>
      </w:r>
      <w:r w:rsidR="005900B8" w:rsidRPr="00900D25">
        <w:rPr>
          <w:rFonts w:ascii="Arial" w:hAnsi="Arial" w:cs="Arial"/>
          <w:sz w:val="20"/>
          <w:szCs w:val="20"/>
        </w:rPr>
        <w:t xml:space="preserve">’, </w:t>
      </w:r>
    </w:p>
    <w:p w14:paraId="7C665B79" w14:textId="77777777" w:rsidR="005900B8" w:rsidRPr="00900D25" w:rsidRDefault="005900B8" w:rsidP="00900D25">
      <w:pPr>
        <w:pStyle w:val="Normaalweb"/>
        <w:ind w:left="360"/>
        <w:rPr>
          <w:rFonts w:ascii="Arial" w:hAnsi="Arial" w:cs="Arial"/>
          <w:sz w:val="20"/>
          <w:szCs w:val="20"/>
        </w:rPr>
      </w:pPr>
    </w:p>
    <w:p w14:paraId="7DD02E75" w14:textId="77777777" w:rsidR="009B11B6" w:rsidRPr="00900D25" w:rsidRDefault="00697029" w:rsidP="00900D25">
      <w:pPr>
        <w:pStyle w:val="Normaalweb"/>
        <w:rPr>
          <w:rFonts w:ascii="Arial" w:hAnsi="Arial" w:cs="Arial"/>
          <w:sz w:val="20"/>
          <w:szCs w:val="20"/>
        </w:rPr>
      </w:pPr>
      <w:r w:rsidRPr="00900D25">
        <w:rPr>
          <w:rFonts w:ascii="Arial" w:hAnsi="Arial" w:cs="Arial"/>
          <w:sz w:val="20"/>
          <w:szCs w:val="20"/>
        </w:rPr>
        <w:t xml:space="preserve">en </w:t>
      </w:r>
    </w:p>
    <w:p w14:paraId="3693484C" w14:textId="77777777" w:rsidR="00697029" w:rsidRPr="00900D25" w:rsidRDefault="00697029" w:rsidP="00900D25">
      <w:pPr>
        <w:pStyle w:val="Normaalweb"/>
        <w:ind w:left="360"/>
        <w:rPr>
          <w:rFonts w:ascii="Arial" w:hAnsi="Arial" w:cs="Arial"/>
          <w:sz w:val="20"/>
          <w:szCs w:val="20"/>
        </w:rPr>
      </w:pPr>
    </w:p>
    <w:p w14:paraId="4B4966F2" w14:textId="77777777" w:rsidR="005900B8" w:rsidRPr="00900D25" w:rsidRDefault="00697029" w:rsidP="009E3B1B">
      <w:pPr>
        <w:pStyle w:val="Normaalweb"/>
        <w:numPr>
          <w:ilvl w:val="0"/>
          <w:numId w:val="16"/>
        </w:numPr>
        <w:rPr>
          <w:rFonts w:ascii="Arial" w:hAnsi="Arial" w:cs="Arial"/>
          <w:sz w:val="20"/>
          <w:szCs w:val="20"/>
        </w:rPr>
      </w:pPr>
      <w:r w:rsidRPr="00900D25">
        <w:rPr>
          <w:rFonts w:ascii="Arial" w:hAnsi="Arial" w:cs="Arial"/>
          <w:sz w:val="20"/>
          <w:szCs w:val="20"/>
          <w:highlight w:val="yellow"/>
        </w:rPr>
        <w:t>[heer/mevrouw naam]</w:t>
      </w:r>
      <w:r w:rsidRPr="00900D25">
        <w:rPr>
          <w:rFonts w:ascii="Arial" w:hAnsi="Arial" w:cs="Arial"/>
          <w:sz w:val="20"/>
          <w:szCs w:val="20"/>
        </w:rPr>
        <w:t>,</w:t>
      </w:r>
      <w:r w:rsidR="005F153A" w:rsidRPr="00900D25">
        <w:rPr>
          <w:rFonts w:ascii="Arial" w:hAnsi="Arial" w:cs="Arial"/>
          <w:sz w:val="20"/>
          <w:szCs w:val="20"/>
        </w:rPr>
        <w:t xml:space="preserve"> </w:t>
      </w:r>
      <w:r w:rsidRPr="00900D25">
        <w:rPr>
          <w:rFonts w:ascii="Arial" w:hAnsi="Arial" w:cs="Arial"/>
          <w:sz w:val="20"/>
          <w:szCs w:val="20"/>
        </w:rPr>
        <w:t xml:space="preserve">statutair </w:t>
      </w:r>
      <w:r w:rsidR="005900B8" w:rsidRPr="00900D25">
        <w:rPr>
          <w:rFonts w:ascii="Arial" w:hAnsi="Arial" w:cs="Arial"/>
          <w:sz w:val="20"/>
          <w:szCs w:val="20"/>
        </w:rPr>
        <w:t>gevestigd te</w:t>
      </w:r>
      <w:r w:rsidRPr="00900D25">
        <w:rPr>
          <w:rFonts w:ascii="Arial" w:hAnsi="Arial" w:cs="Arial"/>
          <w:sz w:val="20"/>
          <w:szCs w:val="20"/>
        </w:rPr>
        <w:t xml:space="preserve"> </w:t>
      </w:r>
      <w:r w:rsidRPr="00900D25">
        <w:rPr>
          <w:rFonts w:ascii="Arial" w:hAnsi="Arial" w:cs="Arial"/>
          <w:sz w:val="20"/>
          <w:szCs w:val="20"/>
          <w:highlight w:val="yellow"/>
        </w:rPr>
        <w:t>[plaats]</w:t>
      </w:r>
      <w:r w:rsidR="005900B8" w:rsidRPr="00900D25">
        <w:rPr>
          <w:rFonts w:ascii="Arial" w:hAnsi="Arial" w:cs="Arial"/>
          <w:sz w:val="20"/>
          <w:szCs w:val="20"/>
        </w:rPr>
        <w:t xml:space="preserve">, </w:t>
      </w:r>
      <w:r w:rsidRPr="00900D25">
        <w:rPr>
          <w:rFonts w:ascii="Arial" w:hAnsi="Arial" w:cs="Arial"/>
          <w:sz w:val="20"/>
          <w:szCs w:val="20"/>
        </w:rPr>
        <w:t xml:space="preserve">kantoorhoudende op het adres </w:t>
      </w:r>
      <w:r w:rsidRPr="00900D25">
        <w:rPr>
          <w:rFonts w:ascii="Arial" w:hAnsi="Arial" w:cs="Arial"/>
          <w:sz w:val="20"/>
          <w:szCs w:val="20"/>
          <w:highlight w:val="yellow"/>
        </w:rPr>
        <w:t>[adres]</w:t>
      </w:r>
      <w:r w:rsidRPr="00900D25">
        <w:rPr>
          <w:rFonts w:ascii="Arial" w:hAnsi="Arial" w:cs="Arial"/>
          <w:sz w:val="20"/>
          <w:szCs w:val="20"/>
        </w:rPr>
        <w:t xml:space="preserve">,  </w:t>
      </w:r>
      <w:r w:rsidRPr="00900D25">
        <w:rPr>
          <w:rFonts w:ascii="Arial" w:hAnsi="Arial" w:cs="Arial"/>
          <w:sz w:val="20"/>
          <w:szCs w:val="20"/>
          <w:highlight w:val="yellow"/>
        </w:rPr>
        <w:t>[postcode/plaats]</w:t>
      </w:r>
      <w:r w:rsidRPr="00900D25">
        <w:rPr>
          <w:rFonts w:ascii="Arial" w:hAnsi="Arial" w:cs="Arial"/>
          <w:sz w:val="20"/>
          <w:szCs w:val="20"/>
        </w:rPr>
        <w:t xml:space="preserve">, </w:t>
      </w:r>
      <w:r w:rsidR="005900B8" w:rsidRPr="00900D25">
        <w:rPr>
          <w:rFonts w:ascii="Arial" w:hAnsi="Arial" w:cs="Arial"/>
          <w:sz w:val="20"/>
          <w:szCs w:val="20"/>
        </w:rPr>
        <w:t xml:space="preserve">ingeschreven in het handelsregister onder nummer </w:t>
      </w:r>
      <w:r w:rsidRPr="00900D25">
        <w:rPr>
          <w:rFonts w:ascii="Arial" w:hAnsi="Arial" w:cs="Arial"/>
          <w:sz w:val="20"/>
          <w:szCs w:val="20"/>
          <w:highlight w:val="yellow"/>
        </w:rPr>
        <w:t>[nummer]</w:t>
      </w:r>
      <w:r w:rsidRPr="00900D25">
        <w:rPr>
          <w:rFonts w:ascii="Arial" w:hAnsi="Arial" w:cs="Arial"/>
          <w:sz w:val="20"/>
          <w:szCs w:val="20"/>
        </w:rPr>
        <w:t xml:space="preserve">, </w:t>
      </w:r>
      <w:r w:rsidR="005900B8" w:rsidRPr="00900D25">
        <w:rPr>
          <w:rFonts w:ascii="Arial" w:hAnsi="Arial" w:cs="Arial"/>
          <w:sz w:val="20"/>
          <w:szCs w:val="20"/>
        </w:rPr>
        <w:t xml:space="preserve">in deze rechtsgeldig vertegenwoordigd door </w:t>
      </w:r>
      <w:r w:rsidR="00A47B57" w:rsidRPr="00900D25">
        <w:rPr>
          <w:rFonts w:ascii="Arial" w:hAnsi="Arial" w:cs="Arial"/>
          <w:sz w:val="20"/>
          <w:szCs w:val="20"/>
          <w:highlight w:val="yellow"/>
        </w:rPr>
        <w:t>[</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[functie]</w:t>
      </w:r>
      <w:r w:rsidRPr="00900D25">
        <w:rPr>
          <w:rFonts w:ascii="Arial" w:hAnsi="Arial" w:cs="Arial"/>
          <w:sz w:val="20"/>
          <w:szCs w:val="20"/>
        </w:rPr>
        <w:t>, hierna te noemen: ‘</w:t>
      </w:r>
      <w:r w:rsidRPr="00900D25">
        <w:rPr>
          <w:rFonts w:ascii="Arial" w:hAnsi="Arial" w:cs="Arial"/>
          <w:b/>
          <w:sz w:val="20"/>
          <w:szCs w:val="20"/>
        </w:rPr>
        <w:t>Ver</w:t>
      </w:r>
      <w:r w:rsidR="005900B8" w:rsidRPr="00900D25">
        <w:rPr>
          <w:rFonts w:ascii="Arial" w:hAnsi="Arial" w:cs="Arial"/>
          <w:b/>
          <w:sz w:val="20"/>
          <w:szCs w:val="20"/>
        </w:rPr>
        <w:t>werker</w:t>
      </w:r>
      <w:r w:rsidR="005900B8" w:rsidRPr="00900D25">
        <w:rPr>
          <w:rFonts w:ascii="Arial" w:hAnsi="Arial" w:cs="Arial"/>
          <w:sz w:val="20"/>
          <w:szCs w:val="20"/>
        </w:rPr>
        <w:t xml:space="preserve">’; </w:t>
      </w:r>
    </w:p>
    <w:p w14:paraId="59FF3BDD" w14:textId="77777777" w:rsidR="005900B8" w:rsidRPr="00900D25" w:rsidRDefault="005900B8" w:rsidP="00900D25">
      <w:pPr>
        <w:pStyle w:val="Normaalweb"/>
        <w:rPr>
          <w:rFonts w:ascii="Arial" w:hAnsi="Arial" w:cs="Arial"/>
          <w:sz w:val="20"/>
          <w:szCs w:val="20"/>
        </w:rPr>
      </w:pPr>
    </w:p>
    <w:p w14:paraId="2FA860FB" w14:textId="77777777" w:rsidR="005900B8" w:rsidRPr="00900D25" w:rsidRDefault="00697029" w:rsidP="00900D25">
      <w:pPr>
        <w:pStyle w:val="Normaalweb"/>
        <w:rPr>
          <w:rFonts w:ascii="Arial" w:hAnsi="Arial" w:cs="Arial"/>
          <w:sz w:val="20"/>
          <w:szCs w:val="20"/>
        </w:rPr>
      </w:pPr>
      <w:r w:rsidRPr="00900D25">
        <w:rPr>
          <w:rFonts w:ascii="Arial" w:hAnsi="Arial" w:cs="Arial"/>
          <w:sz w:val="20"/>
          <w:szCs w:val="20"/>
        </w:rPr>
        <w:t>Verantwoordelijke en Verwerker g</w:t>
      </w:r>
      <w:r w:rsidR="005900B8" w:rsidRPr="00900D25">
        <w:rPr>
          <w:rFonts w:ascii="Arial" w:hAnsi="Arial" w:cs="Arial"/>
          <w:sz w:val="20"/>
          <w:szCs w:val="20"/>
        </w:rPr>
        <w:t xml:space="preserve">ezamenlijk </w:t>
      </w:r>
      <w:r w:rsidRPr="00900D25">
        <w:rPr>
          <w:rFonts w:ascii="Arial" w:hAnsi="Arial" w:cs="Arial"/>
          <w:sz w:val="20"/>
          <w:szCs w:val="20"/>
        </w:rPr>
        <w:t xml:space="preserve">ook </w:t>
      </w:r>
      <w:r w:rsidR="005900B8" w:rsidRPr="00900D25">
        <w:rPr>
          <w:rFonts w:ascii="Arial" w:hAnsi="Arial" w:cs="Arial"/>
          <w:sz w:val="20"/>
          <w:szCs w:val="20"/>
        </w:rPr>
        <w:t>te noemen</w:t>
      </w:r>
      <w:r w:rsidRPr="00900D25">
        <w:rPr>
          <w:rFonts w:ascii="Arial" w:hAnsi="Arial" w:cs="Arial"/>
          <w:sz w:val="20"/>
          <w:szCs w:val="20"/>
        </w:rPr>
        <w:t xml:space="preserve"> als</w:t>
      </w:r>
      <w:r w:rsidR="005900B8" w:rsidRPr="00900D25">
        <w:rPr>
          <w:rFonts w:ascii="Arial" w:hAnsi="Arial" w:cs="Arial"/>
          <w:sz w:val="20"/>
          <w:szCs w:val="20"/>
        </w:rPr>
        <w:t xml:space="preserve"> ‘</w:t>
      </w:r>
      <w:r w:rsidRPr="00900D25">
        <w:rPr>
          <w:rFonts w:ascii="Arial" w:hAnsi="Arial" w:cs="Arial"/>
          <w:b/>
          <w:sz w:val="20"/>
          <w:szCs w:val="20"/>
        </w:rPr>
        <w:t>P</w:t>
      </w:r>
      <w:r w:rsidR="005900B8" w:rsidRPr="00900D25">
        <w:rPr>
          <w:rFonts w:ascii="Arial" w:hAnsi="Arial" w:cs="Arial"/>
          <w:b/>
          <w:sz w:val="20"/>
          <w:szCs w:val="20"/>
        </w:rPr>
        <w:t>artijen</w:t>
      </w:r>
      <w:r w:rsidR="005900B8" w:rsidRPr="00900D25">
        <w:rPr>
          <w:rFonts w:ascii="Arial" w:hAnsi="Arial" w:cs="Arial"/>
          <w:sz w:val="20"/>
          <w:szCs w:val="20"/>
        </w:rPr>
        <w:t>’</w:t>
      </w:r>
      <w:r w:rsidRPr="00900D25">
        <w:rPr>
          <w:rFonts w:ascii="Arial" w:hAnsi="Arial" w:cs="Arial"/>
          <w:sz w:val="20"/>
          <w:szCs w:val="20"/>
        </w:rPr>
        <w:t xml:space="preserve"> en ieder afzonderlijk als </w:t>
      </w:r>
      <w:r w:rsidR="00E936FC" w:rsidRPr="00900D25">
        <w:rPr>
          <w:rFonts w:ascii="Arial" w:hAnsi="Arial" w:cs="Arial"/>
          <w:sz w:val="20"/>
          <w:szCs w:val="20"/>
        </w:rPr>
        <w:t>‘</w:t>
      </w:r>
      <w:r w:rsidR="00E936FC" w:rsidRPr="00900D25">
        <w:rPr>
          <w:rFonts w:ascii="Arial" w:hAnsi="Arial" w:cs="Arial"/>
          <w:b/>
          <w:sz w:val="20"/>
          <w:szCs w:val="20"/>
        </w:rPr>
        <w:t>Partij</w:t>
      </w:r>
      <w:r w:rsidR="00E936FC" w:rsidRPr="00900D25">
        <w:rPr>
          <w:rFonts w:ascii="Arial" w:hAnsi="Arial" w:cs="Arial"/>
          <w:sz w:val="20"/>
          <w:szCs w:val="20"/>
        </w:rPr>
        <w:t>’.</w:t>
      </w:r>
      <w:r w:rsidR="005900B8" w:rsidRPr="00900D25">
        <w:rPr>
          <w:rFonts w:ascii="Arial" w:hAnsi="Arial" w:cs="Arial"/>
          <w:sz w:val="20"/>
          <w:szCs w:val="20"/>
        </w:rPr>
        <w:t xml:space="preserve"> </w:t>
      </w:r>
    </w:p>
    <w:p w14:paraId="699D52E6" w14:textId="77777777" w:rsidR="00E936FC" w:rsidRPr="00900D25" w:rsidRDefault="00E936FC" w:rsidP="00900D25">
      <w:pPr>
        <w:pStyle w:val="Normaalweb"/>
        <w:rPr>
          <w:rFonts w:ascii="Arial" w:hAnsi="Arial" w:cs="Arial"/>
          <w:sz w:val="20"/>
          <w:szCs w:val="20"/>
        </w:rPr>
      </w:pPr>
    </w:p>
    <w:p w14:paraId="538239F7" w14:textId="77777777" w:rsidR="00E936FC" w:rsidRPr="00900D25" w:rsidRDefault="00E936FC" w:rsidP="00900D25">
      <w:pPr>
        <w:pStyle w:val="Normaalweb"/>
        <w:rPr>
          <w:rFonts w:ascii="Arial" w:hAnsi="Arial" w:cs="Arial"/>
          <w:sz w:val="20"/>
          <w:szCs w:val="20"/>
        </w:rPr>
      </w:pPr>
    </w:p>
    <w:p w14:paraId="45F68E99" w14:textId="77777777" w:rsidR="005900B8" w:rsidRPr="00CB3322" w:rsidRDefault="00E936FC" w:rsidP="00900D25">
      <w:pPr>
        <w:pStyle w:val="Normaalweb"/>
        <w:rPr>
          <w:rFonts w:ascii="Arial" w:hAnsi="Arial" w:cs="Arial"/>
          <w:b/>
          <w:sz w:val="20"/>
          <w:szCs w:val="20"/>
        </w:rPr>
      </w:pPr>
      <w:r w:rsidRPr="00CB3322">
        <w:rPr>
          <w:rFonts w:ascii="Arial" w:hAnsi="Arial" w:cs="Arial"/>
          <w:b/>
          <w:sz w:val="20"/>
          <w:szCs w:val="20"/>
        </w:rPr>
        <w:t>OVERWEGENDE DAT:</w:t>
      </w:r>
      <w:r w:rsidR="005900B8" w:rsidRPr="00CB3322">
        <w:rPr>
          <w:rFonts w:ascii="Arial" w:hAnsi="Arial" w:cs="Arial"/>
          <w:b/>
          <w:sz w:val="20"/>
          <w:szCs w:val="20"/>
        </w:rPr>
        <w:t xml:space="preserve">  </w:t>
      </w:r>
    </w:p>
    <w:p w14:paraId="1EC96391" w14:textId="77777777" w:rsidR="00A47B57" w:rsidRPr="00CB3322" w:rsidRDefault="00A47B57" w:rsidP="00900D25">
      <w:pPr>
        <w:pStyle w:val="Normaalweb"/>
        <w:rPr>
          <w:rFonts w:ascii="Arial" w:hAnsi="Arial" w:cs="Arial"/>
          <w:b/>
          <w:sz w:val="20"/>
          <w:szCs w:val="20"/>
        </w:rPr>
      </w:pPr>
    </w:p>
    <w:p w14:paraId="790A6A10" w14:textId="578B8E89"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 het regeerakkoord ‘Vertrouwen in de toekomst’ (2017-2021) is opgenomen dat </w:t>
      </w:r>
      <w:r w:rsidR="008A2711" w:rsidRPr="00CB3322">
        <w:rPr>
          <w:rFonts w:cs="Arial"/>
        </w:rPr>
        <w:t>Verantwoordelijke</w:t>
      </w:r>
      <w:r w:rsidR="00C94084" w:rsidRPr="00CB3322">
        <w:rPr>
          <w:rFonts w:cs="Arial"/>
        </w:rPr>
        <w:t xml:space="preserve"> wordt omgevormd tot een publiekrechtelijk zelfstandig bestuursorgaan met eigen rechtspersoonlijkheid (hierna: </w:t>
      </w:r>
      <w:r w:rsidRPr="00CB3322">
        <w:rPr>
          <w:rFonts w:cs="Arial"/>
        </w:rPr>
        <w:t>‘</w:t>
      </w:r>
      <w:r w:rsidRPr="00CB3322">
        <w:rPr>
          <w:rFonts w:cs="Arial"/>
          <w:b/>
        </w:rPr>
        <w:t>Z</w:t>
      </w:r>
      <w:r w:rsidR="00C94084" w:rsidRPr="00CB3322">
        <w:rPr>
          <w:rFonts w:cs="Arial"/>
          <w:b/>
        </w:rPr>
        <w:t>bo</w:t>
      </w:r>
      <w:r w:rsidRPr="00CB3322">
        <w:rPr>
          <w:rFonts w:cs="Arial"/>
          <w:b/>
        </w:rPr>
        <w:t>’</w:t>
      </w:r>
      <w:r w:rsidR="00C94084" w:rsidRPr="00CB3322">
        <w:rPr>
          <w:rFonts w:cs="Arial"/>
        </w:rPr>
        <w:t>);</w:t>
      </w:r>
    </w:p>
    <w:p w14:paraId="1771FD3D" w14:textId="77777777" w:rsidR="008A2711" w:rsidRPr="00CB3322" w:rsidRDefault="008A2711" w:rsidP="008A2711">
      <w:pPr>
        <w:pStyle w:val="Lijstalinea"/>
        <w:spacing w:line="276" w:lineRule="auto"/>
        <w:rPr>
          <w:rFonts w:cs="Arial"/>
        </w:rPr>
      </w:pPr>
    </w:p>
    <w:p w14:paraId="1F93E099" w14:textId="1314E8C0" w:rsidR="00C94084" w:rsidRPr="00CB3322" w:rsidRDefault="00691263" w:rsidP="009E3B1B">
      <w:pPr>
        <w:pStyle w:val="Lijstalinea"/>
        <w:numPr>
          <w:ilvl w:val="0"/>
          <w:numId w:val="17"/>
        </w:numPr>
        <w:spacing w:line="276" w:lineRule="auto"/>
        <w:rPr>
          <w:rFonts w:cs="Arial"/>
        </w:rPr>
      </w:pPr>
      <w:r w:rsidRPr="00CB3322">
        <w:rPr>
          <w:rFonts w:cs="Arial"/>
        </w:rPr>
        <w:t>D</w:t>
      </w:r>
      <w:r w:rsidR="00C94084" w:rsidRPr="00CB3322">
        <w:rPr>
          <w:rFonts w:cs="Arial"/>
        </w:rPr>
        <w:t>eze omvorming wordt gerealiseerd door inwerkingtreding van de ‘</w:t>
      </w:r>
      <w:bookmarkStart w:id="0" w:name="_Hlk13924878"/>
      <w:r w:rsidR="00C94084" w:rsidRPr="00CB3322">
        <w:rPr>
          <w:rFonts w:cs="Arial"/>
        </w:rPr>
        <w:t xml:space="preserve">Wet tot wijziging van de Spoorwegwet en enige andere wetten in verband met de omvorming van </w:t>
      </w:r>
      <w:r w:rsidR="008A2711" w:rsidRPr="00CB3322">
        <w:rPr>
          <w:rFonts w:cs="Arial"/>
        </w:rPr>
        <w:t>Verantwoordelijke</w:t>
      </w:r>
      <w:r w:rsidR="00C94084" w:rsidRPr="00CB3322">
        <w:rPr>
          <w:rFonts w:cs="Arial"/>
        </w:rPr>
        <w:t xml:space="preserve"> tot een publiekrechtelijke zelfstandig bestuursorgaan’ </w:t>
      </w:r>
      <w:bookmarkEnd w:id="0"/>
      <w:r w:rsidR="00C94084" w:rsidRPr="00CB3322">
        <w:rPr>
          <w:rFonts w:cs="Arial"/>
        </w:rPr>
        <w:t xml:space="preserve">(hierna: </w:t>
      </w:r>
      <w:r w:rsidRPr="00CB3322">
        <w:rPr>
          <w:rFonts w:cs="Arial"/>
        </w:rPr>
        <w:t>‘</w:t>
      </w:r>
      <w:r w:rsidR="00C94084" w:rsidRPr="00CB3322">
        <w:rPr>
          <w:rFonts w:cs="Arial"/>
          <w:b/>
        </w:rPr>
        <w:t>Wet publiekrechtelijke omvorming ProRail</w:t>
      </w:r>
      <w:r w:rsidRPr="00CB3322">
        <w:rPr>
          <w:rFonts w:cs="Arial"/>
        </w:rPr>
        <w:t>’</w:t>
      </w:r>
      <w:r w:rsidR="00C94084" w:rsidRPr="00CB3322">
        <w:rPr>
          <w:rFonts w:cs="Arial"/>
        </w:rPr>
        <w:t>);</w:t>
      </w:r>
    </w:p>
    <w:p w14:paraId="43A9EFD6" w14:textId="32E09CCC" w:rsidR="008A2711" w:rsidRPr="00CB3322" w:rsidRDefault="008A2711" w:rsidP="008A2711">
      <w:pPr>
        <w:spacing w:line="276" w:lineRule="auto"/>
        <w:rPr>
          <w:rFonts w:cs="Arial"/>
        </w:rPr>
      </w:pPr>
    </w:p>
    <w:p w14:paraId="071C1FEF" w14:textId="0393D8A1" w:rsidR="00C94084" w:rsidRPr="00CB3322" w:rsidRDefault="00C94084" w:rsidP="009E3B1B">
      <w:pPr>
        <w:pStyle w:val="Lijstalinea"/>
        <w:numPr>
          <w:ilvl w:val="0"/>
          <w:numId w:val="17"/>
        </w:numPr>
        <w:spacing w:line="276" w:lineRule="auto"/>
        <w:rPr>
          <w:rFonts w:cs="Arial"/>
        </w:rPr>
      </w:pPr>
      <w:r w:rsidRPr="00CB3322">
        <w:rPr>
          <w:rFonts w:cs="Arial"/>
        </w:rPr>
        <w:t>P</w:t>
      </w:r>
      <w:r w:rsidR="006D21C9" w:rsidRPr="00CB3322">
        <w:rPr>
          <w:rFonts w:cs="Arial"/>
        </w:rPr>
        <w:t>artijen beogen de Verwerkerso</w:t>
      </w:r>
      <w:r w:rsidRPr="00CB3322">
        <w:rPr>
          <w:rFonts w:cs="Arial"/>
        </w:rPr>
        <w:t>vereenkomst na de omvorming ongewijzigd van kracht te laten blijven;</w:t>
      </w:r>
    </w:p>
    <w:p w14:paraId="71A41B41" w14:textId="479F9DBF" w:rsidR="008A2711" w:rsidRPr="00CB3322" w:rsidRDefault="008A2711" w:rsidP="008A2711">
      <w:pPr>
        <w:spacing w:line="276" w:lineRule="auto"/>
        <w:rPr>
          <w:rFonts w:cs="Arial"/>
        </w:rPr>
      </w:pPr>
    </w:p>
    <w:p w14:paraId="5D01B8D6" w14:textId="57B82447"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ndien de Wet publiekrechtelijke omvorming ProRail in werking treedt, </w:t>
      </w:r>
      <w:r w:rsidR="006D21C9" w:rsidRPr="00CB3322">
        <w:rPr>
          <w:rFonts w:cs="Arial"/>
        </w:rPr>
        <w:t>dan gaat de Verwerkerso</w:t>
      </w:r>
      <w:r w:rsidR="00C94084" w:rsidRPr="00CB3322">
        <w:rPr>
          <w:rFonts w:cs="Arial"/>
        </w:rPr>
        <w:t xml:space="preserve">vereenkomst onder algemene titel over op het </w:t>
      </w:r>
      <w:r w:rsidRPr="00CB3322">
        <w:rPr>
          <w:rFonts w:cs="Arial"/>
        </w:rPr>
        <w:t>Z</w:t>
      </w:r>
      <w:r w:rsidR="00C94084" w:rsidRPr="00CB3322">
        <w:rPr>
          <w:rFonts w:cs="Arial"/>
        </w:rPr>
        <w:t>bo ProRail</w:t>
      </w:r>
      <w:r w:rsidR="006D21C9" w:rsidRPr="00CB3322">
        <w:rPr>
          <w:rFonts w:cs="Arial"/>
        </w:rPr>
        <w:t>;</w:t>
      </w:r>
    </w:p>
    <w:p w14:paraId="6769EC71" w14:textId="634726BA" w:rsidR="00C94084" w:rsidRPr="00CB3322" w:rsidRDefault="00C94084" w:rsidP="008A2711">
      <w:pPr>
        <w:pStyle w:val="Normaalweb"/>
        <w:rPr>
          <w:rFonts w:ascii="Arial" w:hAnsi="Arial" w:cs="Arial"/>
          <w:sz w:val="20"/>
          <w:szCs w:val="20"/>
        </w:rPr>
      </w:pPr>
    </w:p>
    <w:p w14:paraId="7463D790" w14:textId="77777777" w:rsidR="00BB7172" w:rsidRPr="00CB3322" w:rsidRDefault="00BB7172" w:rsidP="009E3B1B">
      <w:pPr>
        <w:pStyle w:val="Normaalweb"/>
        <w:numPr>
          <w:ilvl w:val="0"/>
          <w:numId w:val="17"/>
        </w:numPr>
        <w:rPr>
          <w:rFonts w:ascii="Arial" w:hAnsi="Arial" w:cs="Arial"/>
          <w:sz w:val="20"/>
          <w:szCs w:val="20"/>
        </w:rPr>
      </w:pPr>
      <w:r w:rsidRPr="00CB3322">
        <w:rPr>
          <w:rFonts w:ascii="Arial" w:hAnsi="Arial" w:cs="Arial"/>
          <w:sz w:val="20"/>
          <w:szCs w:val="20"/>
        </w:rPr>
        <w:t xml:space="preserve">Partijen op </w:t>
      </w:r>
      <w:r w:rsidRPr="00CB3322">
        <w:rPr>
          <w:rFonts w:ascii="Arial" w:hAnsi="Arial" w:cs="Arial"/>
          <w:sz w:val="20"/>
          <w:szCs w:val="20"/>
          <w:highlight w:val="yellow"/>
        </w:rPr>
        <w:t>[datum]</w:t>
      </w:r>
      <w:r w:rsidRPr="00CB3322">
        <w:rPr>
          <w:rFonts w:ascii="Arial" w:hAnsi="Arial" w:cs="Arial"/>
          <w:sz w:val="20"/>
          <w:szCs w:val="20"/>
        </w:rPr>
        <w:t xml:space="preserve"> een overeenkomst van opdracht voor dienstverlening op het gebied van Landelijke Uitrol Flitscamera’s op overwegen zijn aangegaan met betrekking tot het leveren van -kort gezegd- flitscamera-functionaliteit (hierna te noemen: ‘</w:t>
      </w:r>
      <w:r w:rsidRPr="00CB3322">
        <w:rPr>
          <w:rFonts w:ascii="Arial" w:hAnsi="Arial" w:cs="Arial"/>
          <w:b/>
          <w:sz w:val="20"/>
          <w:szCs w:val="20"/>
        </w:rPr>
        <w:t>Hoofdovereenkomst</w:t>
      </w:r>
      <w:r w:rsidRPr="00CB3322">
        <w:rPr>
          <w:rFonts w:ascii="Arial" w:hAnsi="Arial" w:cs="Arial"/>
          <w:sz w:val="20"/>
          <w:szCs w:val="20"/>
        </w:rPr>
        <w:t>’);</w:t>
      </w:r>
    </w:p>
    <w:p w14:paraId="4E098DB4" w14:textId="77777777" w:rsidR="00A47B57" w:rsidRPr="00CB3322" w:rsidRDefault="00A47B57" w:rsidP="00900D25">
      <w:pPr>
        <w:pStyle w:val="Normaalweb"/>
        <w:ind w:left="720"/>
        <w:rPr>
          <w:rFonts w:ascii="Arial" w:hAnsi="Arial" w:cs="Arial"/>
          <w:sz w:val="20"/>
          <w:szCs w:val="20"/>
        </w:rPr>
      </w:pPr>
    </w:p>
    <w:p w14:paraId="5F8E1F56" w14:textId="77777777" w:rsidR="00A47B57" w:rsidRPr="00CB3322" w:rsidRDefault="003A2846" w:rsidP="009E3B1B">
      <w:pPr>
        <w:pStyle w:val="Normaalweb"/>
        <w:numPr>
          <w:ilvl w:val="0"/>
          <w:numId w:val="17"/>
        </w:numPr>
        <w:rPr>
          <w:rFonts w:ascii="Arial" w:hAnsi="Arial" w:cs="Arial"/>
          <w:sz w:val="20"/>
          <w:szCs w:val="20"/>
        </w:rPr>
      </w:pPr>
      <w:r w:rsidRPr="00CB3322">
        <w:rPr>
          <w:rFonts w:ascii="Arial" w:hAnsi="Arial" w:cs="Arial"/>
          <w:sz w:val="20"/>
          <w:szCs w:val="20"/>
        </w:rPr>
        <w:t xml:space="preserve">In het kader van de uitvoering van </w:t>
      </w:r>
      <w:r w:rsidR="00A47B57" w:rsidRPr="00CB3322">
        <w:rPr>
          <w:rFonts w:ascii="Arial" w:hAnsi="Arial" w:cs="Arial"/>
          <w:sz w:val="20"/>
          <w:szCs w:val="20"/>
        </w:rPr>
        <w:t>de</w:t>
      </w:r>
      <w:r w:rsidRPr="00CB3322">
        <w:rPr>
          <w:rFonts w:ascii="Arial" w:hAnsi="Arial" w:cs="Arial"/>
          <w:sz w:val="20"/>
          <w:szCs w:val="20"/>
        </w:rPr>
        <w:t>ze</w:t>
      </w:r>
      <w:r w:rsidR="00A47B57" w:rsidRPr="00CB3322">
        <w:rPr>
          <w:rFonts w:ascii="Arial" w:hAnsi="Arial" w:cs="Arial"/>
          <w:sz w:val="20"/>
          <w:szCs w:val="20"/>
        </w:rPr>
        <w:t xml:space="preserve"> </w:t>
      </w:r>
      <w:r w:rsidR="00022E08" w:rsidRPr="00CB3322">
        <w:rPr>
          <w:rFonts w:ascii="Arial" w:hAnsi="Arial" w:cs="Arial"/>
          <w:sz w:val="20"/>
          <w:szCs w:val="20"/>
        </w:rPr>
        <w:t xml:space="preserve">Hoofdovereenkomst </w:t>
      </w:r>
      <w:r w:rsidR="00A47B57" w:rsidRPr="00CB3322">
        <w:rPr>
          <w:rFonts w:ascii="Arial" w:hAnsi="Arial" w:cs="Arial"/>
          <w:sz w:val="20"/>
          <w:szCs w:val="20"/>
        </w:rPr>
        <w:t>met zich meebreng</w:t>
      </w:r>
      <w:r w:rsidRPr="00CB3322">
        <w:rPr>
          <w:rFonts w:ascii="Arial" w:hAnsi="Arial" w:cs="Arial"/>
          <w:sz w:val="20"/>
          <w:szCs w:val="20"/>
        </w:rPr>
        <w:t>t</w:t>
      </w:r>
      <w:r w:rsidR="00A47B57" w:rsidRPr="00CB3322">
        <w:rPr>
          <w:rFonts w:ascii="Arial" w:hAnsi="Arial" w:cs="Arial"/>
          <w:sz w:val="20"/>
          <w:szCs w:val="20"/>
        </w:rPr>
        <w:t xml:space="preserve"> </w:t>
      </w:r>
      <w:r w:rsidRPr="00CB3322">
        <w:rPr>
          <w:rFonts w:ascii="Arial" w:hAnsi="Arial" w:cs="Arial"/>
          <w:sz w:val="20"/>
          <w:szCs w:val="20"/>
        </w:rPr>
        <w:t>dat conform instructie van Verantwoordelijk</w:t>
      </w:r>
      <w:r w:rsidR="00C10F5A" w:rsidRPr="00CB3322">
        <w:rPr>
          <w:rFonts w:ascii="Arial" w:hAnsi="Arial" w:cs="Arial"/>
          <w:sz w:val="20"/>
          <w:szCs w:val="20"/>
        </w:rPr>
        <w:t>e</w:t>
      </w:r>
      <w:r w:rsidR="008C2B0D" w:rsidRPr="00CB3322">
        <w:rPr>
          <w:rFonts w:ascii="Arial" w:hAnsi="Arial" w:cs="Arial"/>
          <w:sz w:val="20"/>
          <w:szCs w:val="20"/>
        </w:rPr>
        <w:t xml:space="preserve"> P</w:t>
      </w:r>
      <w:r w:rsidRPr="00CB3322">
        <w:rPr>
          <w:rFonts w:ascii="Arial" w:hAnsi="Arial" w:cs="Arial"/>
          <w:sz w:val="20"/>
          <w:szCs w:val="20"/>
        </w:rPr>
        <w:t>ersoonsgegevens</w:t>
      </w:r>
      <w:r w:rsidR="008C2B0D" w:rsidRPr="00CB3322">
        <w:rPr>
          <w:rFonts w:ascii="Arial" w:hAnsi="Arial" w:cs="Arial"/>
          <w:sz w:val="20"/>
          <w:szCs w:val="20"/>
        </w:rPr>
        <w:t xml:space="preserve"> (zoals nader in artikel 1 is gedefinieerd)</w:t>
      </w:r>
      <w:r w:rsidRPr="00CB3322">
        <w:rPr>
          <w:rFonts w:ascii="Arial" w:hAnsi="Arial" w:cs="Arial"/>
          <w:sz w:val="20"/>
          <w:szCs w:val="20"/>
        </w:rPr>
        <w:t xml:space="preserve"> door </w:t>
      </w:r>
      <w:r w:rsidR="00C10F5A" w:rsidRPr="00CB3322">
        <w:rPr>
          <w:rFonts w:ascii="Arial" w:hAnsi="Arial" w:cs="Arial"/>
          <w:sz w:val="20"/>
          <w:szCs w:val="20"/>
        </w:rPr>
        <w:t>Ver</w:t>
      </w:r>
      <w:r w:rsidRPr="00CB3322">
        <w:rPr>
          <w:rFonts w:ascii="Arial" w:hAnsi="Arial" w:cs="Arial"/>
          <w:sz w:val="20"/>
          <w:szCs w:val="20"/>
        </w:rPr>
        <w:t xml:space="preserve">werker worden verwerkt; </w:t>
      </w:r>
    </w:p>
    <w:p w14:paraId="6A550420" w14:textId="77777777" w:rsidR="00022E08" w:rsidRPr="00CB3322" w:rsidRDefault="00022E08" w:rsidP="00900D25">
      <w:pPr>
        <w:pStyle w:val="Lijstalinea"/>
        <w:rPr>
          <w:rFonts w:cs="Arial"/>
        </w:rPr>
      </w:pPr>
    </w:p>
    <w:p w14:paraId="5A8C3051" w14:textId="1AAB28D5" w:rsidR="00022E08"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t xml:space="preserve">De Verwerker deze </w:t>
      </w:r>
      <w:r w:rsidR="008C2B0D" w:rsidRPr="00CB3322">
        <w:rPr>
          <w:rFonts w:ascii="Arial" w:hAnsi="Arial" w:cs="Arial"/>
          <w:sz w:val="20"/>
          <w:szCs w:val="20"/>
        </w:rPr>
        <w:t>P</w:t>
      </w:r>
      <w:r w:rsidRPr="00CB3322">
        <w:rPr>
          <w:rFonts w:ascii="Arial" w:hAnsi="Arial" w:cs="Arial"/>
          <w:sz w:val="20"/>
          <w:szCs w:val="20"/>
        </w:rPr>
        <w:t>ersoonsgegevens niet voor eigen doeleinden mag verwerken;</w:t>
      </w:r>
    </w:p>
    <w:p w14:paraId="4F267475" w14:textId="77777777" w:rsidR="00C10F5A" w:rsidRPr="00CB3322" w:rsidRDefault="00C10F5A" w:rsidP="00900D25">
      <w:pPr>
        <w:pStyle w:val="Lijstalinea"/>
        <w:rPr>
          <w:rFonts w:cs="Arial"/>
        </w:rPr>
      </w:pPr>
    </w:p>
    <w:p w14:paraId="114E8EF6" w14:textId="77777777" w:rsidR="00C10F5A"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t xml:space="preserve">Partijen in onderhavige overeenkomst de afspraken met betrekking tot de </w:t>
      </w:r>
      <w:r w:rsidR="004105F2" w:rsidRPr="00CB3322">
        <w:rPr>
          <w:rFonts w:ascii="Arial" w:hAnsi="Arial" w:cs="Arial"/>
          <w:sz w:val="20"/>
          <w:szCs w:val="20"/>
        </w:rPr>
        <w:t>V</w:t>
      </w:r>
      <w:r w:rsidRPr="00CB3322">
        <w:rPr>
          <w:rFonts w:ascii="Arial" w:hAnsi="Arial" w:cs="Arial"/>
          <w:sz w:val="20"/>
          <w:szCs w:val="20"/>
        </w:rPr>
        <w:t xml:space="preserve">erwerking van </w:t>
      </w:r>
      <w:r w:rsidR="008C2B0D" w:rsidRPr="00CB3322">
        <w:rPr>
          <w:rFonts w:ascii="Arial" w:hAnsi="Arial" w:cs="Arial"/>
          <w:sz w:val="20"/>
          <w:szCs w:val="20"/>
        </w:rPr>
        <w:t>P</w:t>
      </w:r>
      <w:r w:rsidRPr="00CB3322">
        <w:rPr>
          <w:rFonts w:ascii="Arial" w:hAnsi="Arial" w:cs="Arial"/>
          <w:sz w:val="20"/>
          <w:szCs w:val="20"/>
        </w:rPr>
        <w:t>ersoonsgegevens</w:t>
      </w:r>
      <w:r w:rsidR="004105F2" w:rsidRPr="00CB3322">
        <w:rPr>
          <w:rFonts w:ascii="Arial" w:hAnsi="Arial" w:cs="Arial"/>
          <w:sz w:val="20"/>
          <w:szCs w:val="20"/>
        </w:rPr>
        <w:t xml:space="preserve"> (zoals nader in artikel 1 is gedefinieerd)</w:t>
      </w:r>
      <w:r w:rsidRPr="00CB3322">
        <w:rPr>
          <w:rFonts w:ascii="Arial" w:hAnsi="Arial" w:cs="Arial"/>
          <w:sz w:val="20"/>
          <w:szCs w:val="20"/>
        </w:rPr>
        <w:t xml:space="preserve"> in het kader van de overeengekomen diensten wensen vast te leggen.</w:t>
      </w:r>
    </w:p>
    <w:p w14:paraId="0DCF40C6" w14:textId="77777777" w:rsidR="00A47B57" w:rsidRPr="00CB3322" w:rsidRDefault="00A47B57" w:rsidP="00900D25">
      <w:pPr>
        <w:pStyle w:val="Normaalweb"/>
        <w:rPr>
          <w:rFonts w:ascii="Arial" w:hAnsi="Arial" w:cs="Arial"/>
          <w:b/>
          <w:sz w:val="20"/>
          <w:szCs w:val="20"/>
        </w:rPr>
      </w:pPr>
    </w:p>
    <w:p w14:paraId="62F49164" w14:textId="77777777" w:rsidR="00C10F5A" w:rsidRPr="00CB3322" w:rsidRDefault="00344B7E" w:rsidP="00900D25">
      <w:pPr>
        <w:pStyle w:val="Kop1"/>
        <w:rPr>
          <w:rFonts w:cs="Arial"/>
          <w:sz w:val="20"/>
        </w:rPr>
      </w:pPr>
      <w:bookmarkStart w:id="1" w:name="_Toc75953381"/>
      <w:r w:rsidRPr="00CB3322">
        <w:rPr>
          <w:rFonts w:cs="Arial"/>
          <w:sz w:val="20"/>
        </w:rPr>
        <w:t>Artikel</w:t>
      </w:r>
      <w:r w:rsidR="005900B8" w:rsidRPr="00CB3322">
        <w:rPr>
          <w:rFonts w:cs="Arial"/>
          <w:sz w:val="20"/>
        </w:rPr>
        <w:t xml:space="preserve"> </w:t>
      </w:r>
      <w:r w:rsidRPr="00CB3322">
        <w:rPr>
          <w:rFonts w:cs="Arial"/>
          <w:sz w:val="20"/>
        </w:rPr>
        <w:t>1</w:t>
      </w:r>
      <w:r w:rsidRPr="00CB3322">
        <w:rPr>
          <w:rFonts w:cs="Arial"/>
          <w:sz w:val="20"/>
        </w:rPr>
        <w:tab/>
      </w:r>
      <w:r w:rsidR="00AC3C0E" w:rsidRPr="00CB3322">
        <w:rPr>
          <w:rFonts w:cs="Arial"/>
          <w:sz w:val="20"/>
        </w:rPr>
        <w:t xml:space="preserve">    </w:t>
      </w:r>
      <w:r w:rsidRPr="00CB3322">
        <w:rPr>
          <w:rFonts w:cs="Arial"/>
          <w:sz w:val="20"/>
        </w:rPr>
        <w:t>Begrippen</w:t>
      </w:r>
      <w:bookmarkEnd w:id="1"/>
    </w:p>
    <w:p w14:paraId="5B7AA2A3" w14:textId="77777777" w:rsidR="00344B7E" w:rsidRPr="00CB3322" w:rsidRDefault="00344B7E" w:rsidP="00900D25">
      <w:pPr>
        <w:rPr>
          <w:rFonts w:cs="Arial"/>
        </w:rPr>
      </w:pPr>
    </w:p>
    <w:p w14:paraId="0ABE23F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In deze Overeenkomst wordt onder de volgende begrippen verstaan (de begrippen kunnen zonder verlies van betekenis in het enkelvoud of in het meervoud worden gebruikt of worden vervoegd):</w:t>
      </w:r>
    </w:p>
    <w:p w14:paraId="3B7702B7" w14:textId="77777777" w:rsidR="00344B7E" w:rsidRPr="00CB3322" w:rsidRDefault="00344B7E" w:rsidP="00900D25">
      <w:pPr>
        <w:pStyle w:val="Artikellevel1"/>
        <w:tabs>
          <w:tab w:val="clear" w:pos="680"/>
        </w:tabs>
        <w:spacing w:before="0" w:line="240" w:lineRule="auto"/>
        <w:ind w:left="357" w:firstLine="0"/>
        <w:rPr>
          <w:rFonts w:ascii="Arial" w:hAnsi="Arial" w:cs="Arial"/>
          <w:sz w:val="20"/>
          <w:szCs w:val="20"/>
        </w:rPr>
      </w:pPr>
    </w:p>
    <w:p w14:paraId="5FAFF89A" w14:textId="77777777" w:rsidR="005F3BB1"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Betrokkene</w:t>
      </w:r>
      <w:r w:rsidRPr="00CB3322">
        <w:rPr>
          <w:rFonts w:ascii="Arial" w:hAnsi="Arial" w:cs="Arial"/>
          <w:sz w:val="20"/>
          <w:szCs w:val="20"/>
        </w:rPr>
        <w:t>: degene op wie een Persoonsgegeven betrekking heeft.</w:t>
      </w:r>
    </w:p>
    <w:p w14:paraId="7CE108C7" w14:textId="77777777" w:rsidR="005F3BB1" w:rsidRPr="00CB3322" w:rsidRDefault="00344B7E" w:rsidP="00900D25">
      <w:pPr>
        <w:pStyle w:val="Artikellevel1"/>
        <w:tabs>
          <w:tab w:val="clear" w:pos="680"/>
        </w:tabs>
        <w:spacing w:before="0" w:line="240" w:lineRule="auto"/>
        <w:ind w:left="357" w:firstLine="0"/>
        <w:rPr>
          <w:rFonts w:ascii="Arial" w:hAnsi="Arial" w:cs="Arial"/>
          <w:sz w:val="20"/>
          <w:szCs w:val="20"/>
        </w:rPr>
      </w:pPr>
      <w:r w:rsidRPr="00CB3322">
        <w:rPr>
          <w:rFonts w:ascii="Arial" w:hAnsi="Arial" w:cs="Arial"/>
          <w:sz w:val="20"/>
          <w:szCs w:val="20"/>
        </w:rPr>
        <w:t xml:space="preserve"> </w:t>
      </w:r>
    </w:p>
    <w:p w14:paraId="601ABC84" w14:textId="77777777"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Datalek</w:t>
      </w:r>
      <w:r w:rsidRPr="00CB3322">
        <w:rPr>
          <w:rFonts w:ascii="Arial" w:hAnsi="Arial" w:cs="Arial"/>
          <w:sz w:val="20"/>
          <w:szCs w:val="20"/>
        </w:rPr>
        <w:t xml:space="preserve">: een inbreuk op de beveiliging, in de zin van de </w:t>
      </w:r>
      <w:r w:rsidR="00591A9D" w:rsidRPr="00CB3322">
        <w:rPr>
          <w:rFonts w:ascii="Arial" w:hAnsi="Arial" w:cs="Arial"/>
          <w:sz w:val="20"/>
          <w:szCs w:val="20"/>
        </w:rPr>
        <w:t xml:space="preserve">Geldende </w:t>
      </w:r>
      <w:proofErr w:type="spellStart"/>
      <w:r w:rsidRPr="00CB3322">
        <w:rPr>
          <w:rFonts w:ascii="Arial" w:hAnsi="Arial" w:cs="Arial"/>
          <w:sz w:val="20"/>
          <w:szCs w:val="20"/>
        </w:rPr>
        <w:t>Privacy</w:t>
      </w:r>
      <w:r w:rsidR="0041407F" w:rsidRPr="00CB3322">
        <w:rPr>
          <w:rFonts w:ascii="Arial" w:hAnsi="Arial" w:cs="Arial"/>
          <w:sz w:val="20"/>
          <w:szCs w:val="20"/>
        </w:rPr>
        <w:t>-</w:t>
      </w:r>
      <w:r w:rsidRPr="00CB3322">
        <w:rPr>
          <w:rFonts w:ascii="Arial" w:hAnsi="Arial" w:cs="Arial"/>
          <w:sz w:val="20"/>
          <w:szCs w:val="20"/>
        </w:rPr>
        <w:t>wetgeving</w:t>
      </w:r>
      <w:proofErr w:type="spellEnd"/>
      <w:r w:rsidRPr="00CB3322">
        <w:rPr>
          <w:rFonts w:ascii="Arial" w:hAnsi="Arial" w:cs="Arial"/>
          <w:sz w:val="20"/>
          <w:szCs w:val="20"/>
        </w:rPr>
        <w:t>.</w:t>
      </w:r>
    </w:p>
    <w:p w14:paraId="7CBF0877" w14:textId="77777777" w:rsidR="005F3BB1" w:rsidRPr="00CB3322" w:rsidRDefault="005F3BB1" w:rsidP="00900D25">
      <w:pPr>
        <w:pStyle w:val="Lijstalinea"/>
        <w:rPr>
          <w:rFonts w:cs="Arial"/>
          <w:u w:val="single"/>
        </w:rPr>
      </w:pPr>
    </w:p>
    <w:p w14:paraId="47B4A861" w14:textId="3533AA70"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Geldende Privacywetgeving</w:t>
      </w:r>
      <w:r w:rsidRPr="00CB3322">
        <w:rPr>
          <w:rFonts w:ascii="Arial" w:hAnsi="Arial" w:cs="Arial"/>
          <w:sz w:val="20"/>
          <w:szCs w:val="20"/>
        </w:rPr>
        <w:t xml:space="preserve">: </w:t>
      </w:r>
      <w:bookmarkStart w:id="2" w:name="_Hlk2847024"/>
      <w:r w:rsidRPr="00CB3322">
        <w:rPr>
          <w:rFonts w:ascii="Arial" w:hAnsi="Arial" w:cs="Arial"/>
          <w:sz w:val="20"/>
          <w:szCs w:val="20"/>
        </w:rPr>
        <w:t xml:space="preserve">de toepasselijke privacywetgeving, waaronder de Algemene </w:t>
      </w:r>
      <w:r w:rsidR="006F5DF6" w:rsidRPr="00CB3322">
        <w:rPr>
          <w:rFonts w:ascii="Arial" w:hAnsi="Arial" w:cs="Arial"/>
          <w:sz w:val="20"/>
          <w:szCs w:val="20"/>
        </w:rPr>
        <w:t>verordening gegevensbescherming, de Uitvoeringswet Algemene verordening gegevensbescherming</w:t>
      </w:r>
      <w:r w:rsidR="007D2F88" w:rsidRPr="00CB3322">
        <w:rPr>
          <w:rFonts w:ascii="Arial" w:hAnsi="Arial" w:cs="Arial"/>
          <w:sz w:val="20"/>
          <w:szCs w:val="20"/>
        </w:rPr>
        <w:t xml:space="preserve">, Wet </w:t>
      </w:r>
      <w:proofErr w:type="spellStart"/>
      <w:r w:rsidR="007D2F88" w:rsidRPr="00CB3322">
        <w:rPr>
          <w:rFonts w:ascii="Arial" w:hAnsi="Arial" w:cs="Arial"/>
          <w:sz w:val="20"/>
          <w:szCs w:val="20"/>
        </w:rPr>
        <w:t>Politiegevevens</w:t>
      </w:r>
      <w:proofErr w:type="spellEnd"/>
      <w:r w:rsidR="002245FC" w:rsidRPr="00CB3322">
        <w:rPr>
          <w:rFonts w:ascii="Arial" w:hAnsi="Arial" w:cs="Arial"/>
          <w:sz w:val="20"/>
          <w:szCs w:val="20"/>
        </w:rPr>
        <w:t>, Regeling Periodieke audit politiegegevens</w:t>
      </w:r>
      <w:r w:rsidRPr="00CB3322">
        <w:rPr>
          <w:rFonts w:ascii="Arial" w:hAnsi="Arial" w:cs="Arial"/>
          <w:sz w:val="20"/>
          <w:szCs w:val="20"/>
        </w:rPr>
        <w:t xml:space="preserve"> en </w:t>
      </w:r>
      <w:r w:rsidR="006F5DF6" w:rsidRPr="00CB3322">
        <w:rPr>
          <w:rFonts w:ascii="Arial" w:hAnsi="Arial" w:cs="Arial"/>
          <w:sz w:val="20"/>
          <w:szCs w:val="20"/>
        </w:rPr>
        <w:t>overige van toepassing zijnde wet- en regelgeving</w:t>
      </w:r>
      <w:bookmarkEnd w:id="2"/>
      <w:r w:rsidRPr="00CB3322">
        <w:rPr>
          <w:rFonts w:ascii="Arial" w:hAnsi="Arial" w:cs="Arial"/>
          <w:sz w:val="20"/>
          <w:szCs w:val="20"/>
        </w:rPr>
        <w:t>.</w:t>
      </w:r>
    </w:p>
    <w:p w14:paraId="78AC617C" w14:textId="77777777" w:rsidR="005F3BB1" w:rsidRPr="00CB3322" w:rsidRDefault="005F3BB1" w:rsidP="00900D25">
      <w:pPr>
        <w:pStyle w:val="Lijstalinea"/>
        <w:rPr>
          <w:rFonts w:cs="Arial"/>
          <w:u w:val="single"/>
        </w:rPr>
      </w:pPr>
    </w:p>
    <w:p w14:paraId="0824C07F" w14:textId="142B44B5"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Hoofdovereenkomst</w:t>
      </w:r>
      <w:r w:rsidRPr="00CB3322">
        <w:rPr>
          <w:rFonts w:ascii="Arial" w:hAnsi="Arial" w:cs="Arial"/>
          <w:sz w:val="20"/>
          <w:szCs w:val="20"/>
        </w:rPr>
        <w:t xml:space="preserve">: </w:t>
      </w:r>
      <w:r w:rsidR="007D2F88" w:rsidRPr="00CB3322">
        <w:rPr>
          <w:rFonts w:ascii="Arial" w:hAnsi="Arial" w:cs="Arial"/>
          <w:sz w:val="20"/>
          <w:szCs w:val="20"/>
        </w:rPr>
        <w:t xml:space="preserve">de overeenkomst van opdracht voor dienstverlening op het gebied van Landelijke Uitrol Flitscamera’s op overwegen tussen Partijen van </w:t>
      </w:r>
      <w:r w:rsidR="007D2F88" w:rsidRPr="00CB3322">
        <w:rPr>
          <w:rFonts w:ascii="Arial" w:hAnsi="Arial" w:cs="Arial"/>
          <w:sz w:val="20"/>
          <w:szCs w:val="20"/>
          <w:highlight w:val="yellow"/>
        </w:rPr>
        <w:t>[datum]</w:t>
      </w:r>
      <w:r w:rsidR="007D2F88" w:rsidRPr="00CB3322">
        <w:rPr>
          <w:rFonts w:ascii="Arial" w:hAnsi="Arial" w:cs="Arial"/>
          <w:sz w:val="20"/>
          <w:szCs w:val="20"/>
        </w:rPr>
        <w:t>.</w:t>
      </w:r>
    </w:p>
    <w:p w14:paraId="04F971BA" w14:textId="77777777" w:rsidR="005F3BB1" w:rsidRPr="00CB3322" w:rsidRDefault="005F3BB1" w:rsidP="00900D25">
      <w:pPr>
        <w:pStyle w:val="Lijstalinea"/>
        <w:rPr>
          <w:rFonts w:cs="Arial"/>
          <w:u w:val="single"/>
        </w:rPr>
      </w:pPr>
    </w:p>
    <w:p w14:paraId="708C98C6" w14:textId="77777777"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Personeel</w:t>
      </w:r>
      <w:r w:rsidRPr="00CB3322">
        <w:rPr>
          <w:rFonts w:ascii="Arial" w:hAnsi="Arial" w:cs="Arial"/>
          <w:sz w:val="20"/>
          <w:szCs w:val="20"/>
        </w:rPr>
        <w:t xml:space="preserve">: de door </w:t>
      </w:r>
      <w:r w:rsidR="00CC0B8B" w:rsidRPr="00CB3322">
        <w:rPr>
          <w:rFonts w:ascii="Arial" w:hAnsi="Arial" w:cs="Arial"/>
          <w:sz w:val="20"/>
          <w:szCs w:val="20"/>
        </w:rPr>
        <w:t xml:space="preserve">een </w:t>
      </w:r>
      <w:r w:rsidRPr="00CB3322">
        <w:rPr>
          <w:rFonts w:ascii="Arial" w:hAnsi="Arial" w:cs="Arial"/>
          <w:sz w:val="20"/>
          <w:szCs w:val="20"/>
        </w:rPr>
        <w:t xml:space="preserve">Partij voor de uitvoering van de Hoofdovereenkomst in te schakelen personeelsleden, welke onder </w:t>
      </w:r>
      <w:r w:rsidR="000960BE" w:rsidRPr="00CB3322">
        <w:rPr>
          <w:rFonts w:ascii="Arial" w:hAnsi="Arial" w:cs="Arial"/>
          <w:sz w:val="20"/>
          <w:szCs w:val="20"/>
        </w:rPr>
        <w:t>zijn eigen</w:t>
      </w:r>
      <w:r w:rsidRPr="00CB3322">
        <w:rPr>
          <w:rFonts w:ascii="Arial" w:hAnsi="Arial" w:cs="Arial"/>
          <w:sz w:val="20"/>
          <w:szCs w:val="20"/>
        </w:rPr>
        <w:t xml:space="preserve"> verantwoordelijkheid zullen werken.</w:t>
      </w:r>
    </w:p>
    <w:p w14:paraId="5CCDEA93" w14:textId="77777777" w:rsidR="005F3BB1" w:rsidRPr="00CB3322" w:rsidRDefault="005F3BB1" w:rsidP="00900D25">
      <w:pPr>
        <w:pStyle w:val="Lijstalinea"/>
        <w:rPr>
          <w:rFonts w:cs="Arial"/>
          <w:u w:val="single"/>
        </w:rPr>
      </w:pPr>
    </w:p>
    <w:p w14:paraId="62ACF2F9" w14:textId="4F617CE0" w:rsidR="004105F2"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Persoonsgegevens</w:t>
      </w:r>
      <w:r w:rsidRPr="00CB3322">
        <w:rPr>
          <w:rFonts w:ascii="Arial" w:hAnsi="Arial" w:cs="Arial"/>
          <w:sz w:val="20"/>
          <w:szCs w:val="20"/>
        </w:rPr>
        <w:t>: elk gegeven betreffende een geïdentificeerde of identificeerbare natuurlijke persoon als bedoeld in Geldende Privacywetgeving</w:t>
      </w:r>
      <w:ins w:id="3" w:author="Wolters, R. (Roland)" w:date="2021-09-22T12:19:00Z">
        <w:r w:rsidR="00545F30">
          <w:rPr>
            <w:rFonts w:ascii="Arial" w:hAnsi="Arial" w:cs="Arial"/>
            <w:sz w:val="20"/>
            <w:szCs w:val="20"/>
          </w:rPr>
          <w:t xml:space="preserve"> </w:t>
        </w:r>
        <w:r w:rsidR="00545F30" w:rsidRPr="00C804F9">
          <w:rPr>
            <w:rFonts w:ascii="Arial" w:hAnsi="Arial" w:cs="Arial"/>
            <w:color w:val="FF0000"/>
            <w:sz w:val="20"/>
            <w:szCs w:val="20"/>
          </w:rPr>
          <w:t>en de politiegegevens zoals bedoeld in de Wet politiegegevens</w:t>
        </w:r>
      </w:ins>
      <w:r w:rsidRPr="00CB3322">
        <w:rPr>
          <w:rFonts w:ascii="Arial" w:hAnsi="Arial" w:cs="Arial"/>
          <w:sz w:val="20"/>
          <w:szCs w:val="20"/>
        </w:rPr>
        <w:t>.</w:t>
      </w:r>
    </w:p>
    <w:p w14:paraId="2D853885" w14:textId="77777777" w:rsidR="00691263" w:rsidRPr="00CB3322" w:rsidRDefault="00691263" w:rsidP="00691263">
      <w:pPr>
        <w:pStyle w:val="Lijstalinea"/>
        <w:rPr>
          <w:rFonts w:cs="Arial"/>
        </w:rPr>
      </w:pPr>
    </w:p>
    <w:p w14:paraId="6283D984" w14:textId="21B590BD" w:rsidR="00691263" w:rsidRPr="00CB3322" w:rsidRDefault="00691263" w:rsidP="009E3B1B">
      <w:pPr>
        <w:pStyle w:val="Artikellevel1"/>
        <w:numPr>
          <w:ilvl w:val="1"/>
          <w:numId w:val="18"/>
        </w:numPr>
        <w:spacing w:before="0" w:line="240" w:lineRule="auto"/>
        <w:ind w:left="357" w:hanging="357"/>
        <w:rPr>
          <w:rFonts w:ascii="Arial" w:hAnsi="Arial" w:cs="Arial"/>
          <w:sz w:val="20"/>
          <w:szCs w:val="20"/>
          <w:u w:val="single"/>
        </w:rPr>
      </w:pPr>
      <w:r w:rsidRPr="00CB3322">
        <w:rPr>
          <w:rFonts w:ascii="Arial" w:hAnsi="Arial" w:cs="Arial"/>
          <w:sz w:val="20"/>
          <w:szCs w:val="20"/>
          <w:u w:val="single"/>
        </w:rPr>
        <w:t xml:space="preserve">Wet publiekrechtelijke omvorming ProRail: </w:t>
      </w:r>
      <w:r w:rsidRPr="00CB3322">
        <w:rPr>
          <w:rFonts w:ascii="Arial" w:hAnsi="Arial" w:cs="Arial"/>
          <w:sz w:val="20"/>
          <w:szCs w:val="20"/>
        </w:rPr>
        <w:t>Wet tot wijziging van de Spoorwegwet en enige andere wetten in verband met de omvorming van Verantwoordelijke tot een publiekrechtelijke zelfstandig bestuursorgaan’.</w:t>
      </w:r>
    </w:p>
    <w:p w14:paraId="1FF2380A" w14:textId="77777777" w:rsidR="004105F2" w:rsidRPr="00CB3322" w:rsidRDefault="004105F2" w:rsidP="004105F2">
      <w:pPr>
        <w:pStyle w:val="Lijstalinea"/>
        <w:rPr>
          <w:rFonts w:cs="Arial"/>
          <w:u w:val="single"/>
        </w:rPr>
      </w:pPr>
    </w:p>
    <w:p w14:paraId="2A5C9B98" w14:textId="77777777" w:rsidR="004105F2" w:rsidRPr="00CB3322" w:rsidRDefault="004105F2"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Verantwoordelijke</w:t>
      </w:r>
      <w:r w:rsidRPr="00CB3322">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t>
      </w:r>
    </w:p>
    <w:p w14:paraId="3DC9E664" w14:textId="77777777" w:rsidR="004105F2" w:rsidRPr="00CB3322" w:rsidRDefault="004105F2" w:rsidP="00900D25">
      <w:pPr>
        <w:pStyle w:val="Artikellevel1"/>
        <w:tabs>
          <w:tab w:val="clear" w:pos="680"/>
        </w:tabs>
        <w:spacing w:before="0" w:line="240" w:lineRule="auto"/>
        <w:ind w:left="0" w:firstLine="0"/>
        <w:rPr>
          <w:rFonts w:ascii="Arial" w:hAnsi="Arial" w:cs="Arial"/>
          <w:sz w:val="20"/>
          <w:szCs w:val="20"/>
        </w:rPr>
      </w:pPr>
    </w:p>
    <w:p w14:paraId="059871CF"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w:t>
      </w:r>
      <w:r w:rsidRPr="00CB3322">
        <w:rPr>
          <w:rFonts w:ascii="Arial" w:hAnsi="Arial" w:cs="Arial"/>
          <w:sz w:val="20"/>
          <w:szCs w:val="20"/>
        </w:rPr>
        <w:t xml:space="preserve">: een natuurlijke persoon of rechtspersoon, een overheidsinstantie, een dienst of een ander orgaan die/dat ten behoeve van de Verantwoordelijke </w:t>
      </w:r>
      <w:r w:rsidR="005F3BB1" w:rsidRPr="00CB3322">
        <w:rPr>
          <w:rFonts w:ascii="Arial" w:hAnsi="Arial" w:cs="Arial"/>
          <w:sz w:val="20"/>
          <w:szCs w:val="20"/>
        </w:rPr>
        <w:t>P</w:t>
      </w:r>
      <w:r w:rsidRPr="00CB3322">
        <w:rPr>
          <w:rFonts w:ascii="Arial" w:hAnsi="Arial" w:cs="Arial"/>
          <w:sz w:val="20"/>
          <w:szCs w:val="20"/>
        </w:rPr>
        <w:t>ersoonsgegevens verwerkt</w:t>
      </w:r>
      <w:r w:rsidR="005F3BB1" w:rsidRPr="00CB3322">
        <w:rPr>
          <w:rFonts w:ascii="Arial" w:hAnsi="Arial" w:cs="Arial"/>
          <w:sz w:val="20"/>
          <w:szCs w:val="20"/>
        </w:rPr>
        <w:t>.</w:t>
      </w:r>
    </w:p>
    <w:p w14:paraId="4452BFC1"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359339BD"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Verwerkersovereenkomst</w:t>
      </w:r>
      <w:r w:rsidRPr="00CB3322">
        <w:rPr>
          <w:rFonts w:ascii="Arial" w:hAnsi="Arial" w:cs="Arial"/>
          <w:sz w:val="20"/>
          <w:szCs w:val="20"/>
        </w:rPr>
        <w:t xml:space="preserve">: deze overeenkomst inclusief overwegingen en bijbehorende bijlagen. </w:t>
      </w:r>
    </w:p>
    <w:p w14:paraId="6C1ACD57"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5D728B0C" w14:textId="77777777" w:rsidR="006D21C9"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Verwerking van Persoonsgegevens</w:t>
      </w:r>
      <w:r w:rsidRPr="00CB3322">
        <w:rPr>
          <w:rFonts w:ascii="Arial" w:hAnsi="Arial" w:cs="Arial"/>
          <w:sz w:val="20"/>
          <w:szCs w:val="20"/>
        </w:rPr>
        <w:t>: elke handeling of elk geheel van handelingen met betrekking tot Persoonsgegevens (al dan niet geautomatiseerd), waaronder in ieder geval het verzamelen, vastleggen, ordenen,  bewaren, bijwerken, wijzigen, opvragen, raadplegen, gebruiken, verstrekken door middel van doorzending, verspreiding of enige andere vorm van terbeschikkingstelling, samenbrengen, met elkaar in verband brengen, alsmede het afschermen, uitwissen of vernietigen van gegevens.</w:t>
      </w:r>
    </w:p>
    <w:p w14:paraId="3B873329" w14:textId="77777777" w:rsidR="006D21C9" w:rsidRPr="00CB3322" w:rsidRDefault="006D21C9" w:rsidP="006D21C9">
      <w:pPr>
        <w:pStyle w:val="Lijstalinea"/>
        <w:rPr>
          <w:rFonts w:cs="Arial"/>
          <w:u w:val="single"/>
        </w:rPr>
      </w:pPr>
    </w:p>
    <w:p w14:paraId="6BB031D2" w14:textId="48397C15" w:rsidR="006D21C9" w:rsidRPr="00CB3322" w:rsidRDefault="006D21C9"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Zbo:</w:t>
      </w:r>
      <w:r w:rsidRPr="00CB3322">
        <w:rPr>
          <w:rFonts w:ascii="Arial" w:hAnsi="Arial" w:cs="Arial"/>
          <w:sz w:val="20"/>
          <w:szCs w:val="20"/>
        </w:rPr>
        <w:t xml:space="preserve"> publiekrechtelijk zelfstandig bestuursorgaan met eigen rechtspersoonlijkheid.</w:t>
      </w:r>
    </w:p>
    <w:p w14:paraId="16F31C3D" w14:textId="1979EDAF" w:rsidR="006D21C9" w:rsidRPr="00CB3322" w:rsidRDefault="006D21C9" w:rsidP="006D21C9">
      <w:pPr>
        <w:pStyle w:val="Artikellevel1"/>
        <w:tabs>
          <w:tab w:val="clear" w:pos="680"/>
        </w:tabs>
        <w:spacing w:before="0" w:line="240" w:lineRule="auto"/>
        <w:ind w:left="0" w:firstLine="0"/>
        <w:rPr>
          <w:rFonts w:ascii="Arial" w:hAnsi="Arial" w:cs="Arial"/>
          <w:sz w:val="20"/>
          <w:szCs w:val="20"/>
        </w:rPr>
      </w:pPr>
    </w:p>
    <w:p w14:paraId="1008640D" w14:textId="77777777" w:rsidR="00CB3322" w:rsidRDefault="00CB3322" w:rsidP="002C4089">
      <w:pPr>
        <w:pStyle w:val="Kop1"/>
        <w:rPr>
          <w:rFonts w:cs="Arial"/>
          <w:sz w:val="20"/>
        </w:rPr>
      </w:pPr>
      <w:bookmarkStart w:id="4" w:name="_Toc75953382"/>
      <w:bookmarkStart w:id="5" w:name="_Hlk510709941"/>
    </w:p>
    <w:p w14:paraId="58323C6D" w14:textId="7DBE7E83" w:rsidR="000960BE" w:rsidRPr="00CB3322" w:rsidRDefault="000960BE" w:rsidP="002C4089">
      <w:pPr>
        <w:pStyle w:val="Kop1"/>
        <w:rPr>
          <w:rFonts w:cs="Arial"/>
          <w:sz w:val="20"/>
        </w:rPr>
      </w:pPr>
      <w:r w:rsidRPr="00CB3322">
        <w:rPr>
          <w:rFonts w:cs="Arial"/>
          <w:sz w:val="20"/>
        </w:rPr>
        <w:t>Artikel 2</w:t>
      </w:r>
      <w:r w:rsidR="00CA37CE" w:rsidRPr="00CB3322">
        <w:rPr>
          <w:rFonts w:cs="Arial"/>
          <w:sz w:val="20"/>
        </w:rPr>
        <w:tab/>
      </w:r>
      <w:r w:rsidR="00AC3C0E" w:rsidRPr="00CB3322">
        <w:rPr>
          <w:rFonts w:cs="Arial"/>
          <w:sz w:val="20"/>
        </w:rPr>
        <w:t xml:space="preserve">    </w:t>
      </w:r>
      <w:r w:rsidRPr="00CB3322">
        <w:rPr>
          <w:rFonts w:cs="Arial"/>
          <w:sz w:val="20"/>
        </w:rPr>
        <w:t>Doeleinden van de verwerking</w:t>
      </w:r>
      <w:bookmarkEnd w:id="4"/>
    </w:p>
    <w:bookmarkEnd w:id="5"/>
    <w:p w14:paraId="1A4503D5" w14:textId="77777777" w:rsidR="00C10F5A" w:rsidRPr="00CB3322" w:rsidRDefault="00C10F5A" w:rsidP="00900D25">
      <w:pPr>
        <w:autoSpaceDE w:val="0"/>
        <w:autoSpaceDN w:val="0"/>
        <w:adjustRightInd w:val="0"/>
        <w:spacing w:line="240" w:lineRule="auto"/>
        <w:rPr>
          <w:rFonts w:cs="Arial"/>
          <w:b/>
        </w:rPr>
      </w:pPr>
    </w:p>
    <w:p w14:paraId="64B0BADF" w14:textId="77777777" w:rsidR="007F1F07" w:rsidRPr="00CB3322" w:rsidRDefault="007F1F07"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Verwerker zal in het kader van de uitvoering van de in de Hoofdovereenkomst overeengekomen werkzaamheden ten behoeve van Verantwoordelijke </w:t>
      </w:r>
      <w:r w:rsidR="00C77981" w:rsidRPr="00CB3322">
        <w:rPr>
          <w:rFonts w:eastAsia="ArialMT" w:cs="Arial"/>
        </w:rPr>
        <w:t>P</w:t>
      </w:r>
      <w:r w:rsidRPr="00CB3322">
        <w:rPr>
          <w:rFonts w:eastAsia="ArialMT" w:cs="Arial"/>
        </w:rPr>
        <w:t>ersoonsgegevens verwerken conform schriftelijke instructies van Verantwoordelijke.</w:t>
      </w:r>
    </w:p>
    <w:p w14:paraId="6AFDFB90" w14:textId="77777777" w:rsidR="00D868B4" w:rsidRPr="00CB3322" w:rsidRDefault="00D868B4" w:rsidP="00900D25">
      <w:pPr>
        <w:pStyle w:val="Lijstalinea"/>
        <w:autoSpaceDE w:val="0"/>
        <w:autoSpaceDN w:val="0"/>
        <w:adjustRightInd w:val="0"/>
        <w:spacing w:line="240" w:lineRule="auto"/>
        <w:ind w:left="360"/>
        <w:rPr>
          <w:rFonts w:eastAsia="ArialMT" w:cs="Arial"/>
        </w:rPr>
      </w:pPr>
      <w:r w:rsidRPr="00CB3322">
        <w:rPr>
          <w:rFonts w:eastAsia="ArialMT" w:cs="Arial"/>
        </w:rPr>
        <w:t xml:space="preserve">De werkzaamheden, het doel van de bewerking, de </w:t>
      </w:r>
      <w:r w:rsidR="00591A9D" w:rsidRPr="00CB3322">
        <w:rPr>
          <w:rFonts w:eastAsia="ArialMT" w:cs="Arial"/>
        </w:rPr>
        <w:t xml:space="preserve">te </w:t>
      </w:r>
      <w:r w:rsidRPr="00CB3322">
        <w:rPr>
          <w:rFonts w:eastAsia="ArialMT" w:cs="Arial"/>
        </w:rPr>
        <w:t>verwerken Pers</w:t>
      </w:r>
      <w:r w:rsidR="00CD6C8C" w:rsidRPr="00CB3322">
        <w:rPr>
          <w:rFonts w:eastAsia="ArialMT" w:cs="Arial"/>
        </w:rPr>
        <w:t>oonsgegevens en de categorieën B</w:t>
      </w:r>
      <w:r w:rsidRPr="00CB3322">
        <w:rPr>
          <w:rFonts w:eastAsia="ArialMT" w:cs="Arial"/>
        </w:rPr>
        <w:t xml:space="preserve">etrokkenen worden beschreven in </w:t>
      </w:r>
      <w:r w:rsidRPr="00CB3322">
        <w:rPr>
          <w:rFonts w:eastAsia="ArialMT" w:cs="Arial"/>
          <w:b/>
        </w:rPr>
        <w:t>bijlage</w:t>
      </w:r>
      <w:r w:rsidR="004105F2" w:rsidRPr="00CB3322">
        <w:rPr>
          <w:rFonts w:eastAsia="ArialMT" w:cs="Arial"/>
          <w:b/>
        </w:rPr>
        <w:t>n 1 en 2</w:t>
      </w:r>
      <w:r w:rsidRPr="00CB3322">
        <w:rPr>
          <w:rFonts w:eastAsia="ArialMT" w:cs="Arial"/>
        </w:rPr>
        <w:t>.</w:t>
      </w:r>
    </w:p>
    <w:p w14:paraId="2CA8BB80"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602DDE76" w14:textId="77777777" w:rsidR="005900B8" w:rsidRPr="00CB3322" w:rsidRDefault="0034483D"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Partijen verbinden </w:t>
      </w:r>
      <w:r w:rsidR="005900B8" w:rsidRPr="00CB3322">
        <w:rPr>
          <w:rFonts w:eastAsia="ArialMT" w:cs="Arial"/>
        </w:rPr>
        <w:t xml:space="preserve">zich om in het kader van de </w:t>
      </w:r>
      <w:r w:rsidR="008C2B0D" w:rsidRPr="00CB3322">
        <w:rPr>
          <w:rFonts w:eastAsia="ArialMT" w:cs="Arial"/>
        </w:rPr>
        <w:t>V</w:t>
      </w:r>
      <w:r w:rsidR="005900B8" w:rsidRPr="00CB3322">
        <w:rPr>
          <w:rFonts w:eastAsia="ArialMT" w:cs="Arial"/>
        </w:rPr>
        <w:t xml:space="preserve">erwerking van </w:t>
      </w:r>
      <w:r w:rsidR="00D868B4" w:rsidRPr="00CB3322">
        <w:rPr>
          <w:rFonts w:eastAsia="ArialMT" w:cs="Arial"/>
        </w:rPr>
        <w:t>P</w:t>
      </w:r>
      <w:r w:rsidR="005900B8" w:rsidRPr="00CB3322">
        <w:rPr>
          <w:rFonts w:eastAsia="ArialMT" w:cs="Arial"/>
        </w:rPr>
        <w:t xml:space="preserve">ersoonsgegevens de </w:t>
      </w:r>
      <w:r w:rsidR="00D868B4" w:rsidRPr="00CB3322">
        <w:rPr>
          <w:rFonts w:eastAsia="ArialMT" w:cs="Arial"/>
        </w:rPr>
        <w:t>P</w:t>
      </w:r>
      <w:r w:rsidR="005900B8" w:rsidRPr="00CB3322">
        <w:rPr>
          <w:rFonts w:eastAsia="ArialMT" w:cs="Arial"/>
        </w:rPr>
        <w:t>ersoonsgegevens van Verantwoordelijke behoorlijk en zorgvuldig te verwerken</w:t>
      </w:r>
      <w:r w:rsidR="00D868B4" w:rsidRPr="00CB3322">
        <w:rPr>
          <w:rFonts w:eastAsia="ArialMT" w:cs="Arial"/>
        </w:rPr>
        <w:t xml:space="preserve">, overeenkomstig de Geldende </w:t>
      </w:r>
      <w:r w:rsidR="00591A9D" w:rsidRPr="00CB3322">
        <w:rPr>
          <w:rFonts w:eastAsia="ArialMT" w:cs="Arial"/>
        </w:rPr>
        <w:t>Privacywetgeving</w:t>
      </w:r>
      <w:r w:rsidR="005900B8" w:rsidRPr="00CB3322">
        <w:rPr>
          <w:rFonts w:eastAsia="ArialMT" w:cs="Arial"/>
        </w:rPr>
        <w:t>.</w:t>
      </w:r>
    </w:p>
    <w:p w14:paraId="5ABC4136"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031EA77C" w14:textId="77777777" w:rsidR="005900B8" w:rsidRPr="00CB3322" w:rsidRDefault="00E936FC"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staat erv</w:t>
      </w:r>
      <w:r w:rsidR="00D868B4" w:rsidRPr="00CB3322">
        <w:rPr>
          <w:rFonts w:eastAsia="ArialMT" w:cs="Arial"/>
        </w:rPr>
        <w:t>oor in dat haar</w:t>
      </w:r>
      <w:r w:rsidR="005900B8" w:rsidRPr="00CB3322">
        <w:rPr>
          <w:rFonts w:eastAsia="ArialMT" w:cs="Arial"/>
        </w:rPr>
        <w:t xml:space="preserve"> </w:t>
      </w:r>
      <w:r w:rsidR="008C2B0D" w:rsidRPr="00CB3322">
        <w:rPr>
          <w:rFonts w:eastAsia="ArialMT" w:cs="Arial"/>
        </w:rPr>
        <w:t>P</w:t>
      </w:r>
      <w:r w:rsidR="005900B8" w:rsidRPr="00CB3322">
        <w:rPr>
          <w:rFonts w:eastAsia="ArialMT" w:cs="Arial"/>
        </w:rPr>
        <w:t>ersoneel en ieder ander die</w:t>
      </w:r>
      <w:r w:rsidR="00D868B4" w:rsidRPr="00CB3322">
        <w:rPr>
          <w:rFonts w:eastAsia="ArialMT" w:cs="Arial"/>
        </w:rPr>
        <w:t xml:space="preserve"> door haar </w:t>
      </w:r>
      <w:r w:rsidR="005900B8" w:rsidRPr="00CB3322">
        <w:rPr>
          <w:rFonts w:eastAsia="ArialMT" w:cs="Arial"/>
        </w:rPr>
        <w:t>is ingeschakeld zich houd</w:t>
      </w:r>
      <w:r w:rsidR="00D868B4" w:rsidRPr="00CB3322">
        <w:rPr>
          <w:rFonts w:eastAsia="ArialMT" w:cs="Arial"/>
        </w:rPr>
        <w:t>en</w:t>
      </w:r>
      <w:r w:rsidR="005900B8" w:rsidRPr="00CB3322">
        <w:rPr>
          <w:rFonts w:eastAsia="ArialMT" w:cs="Arial"/>
        </w:rPr>
        <w:t xml:space="preserve"> aan de voorschriften </w:t>
      </w:r>
      <w:r w:rsidR="00D868B4" w:rsidRPr="00CB3322">
        <w:rPr>
          <w:rFonts w:eastAsia="ArialMT" w:cs="Arial"/>
        </w:rPr>
        <w:t xml:space="preserve">bij of krachtens de Geldende Privacywetgeving en het gestelde </w:t>
      </w:r>
      <w:r w:rsidR="00C77981" w:rsidRPr="00CB3322">
        <w:rPr>
          <w:rFonts w:eastAsia="ArialMT" w:cs="Arial"/>
        </w:rPr>
        <w:t>in deze Verwerkersovereenkomst</w:t>
      </w:r>
      <w:r w:rsidR="005900B8" w:rsidRPr="00CB3322">
        <w:rPr>
          <w:rFonts w:eastAsia="ArialMT" w:cs="Arial"/>
        </w:rPr>
        <w:t xml:space="preserve">, indien en voor zover zij op enigerlei wijze betrokken zijn bij de </w:t>
      </w:r>
      <w:r w:rsidR="0034483D" w:rsidRPr="00CB3322">
        <w:rPr>
          <w:rFonts w:eastAsia="ArialMT" w:cs="Arial"/>
        </w:rPr>
        <w:t>V</w:t>
      </w:r>
      <w:r w:rsidR="005900B8" w:rsidRPr="00CB3322">
        <w:rPr>
          <w:rFonts w:eastAsia="ArialMT" w:cs="Arial"/>
        </w:rPr>
        <w:t xml:space="preserve">erwerking van </w:t>
      </w:r>
      <w:r w:rsidR="0034483D" w:rsidRPr="00CB3322">
        <w:rPr>
          <w:rFonts w:eastAsia="ArialMT" w:cs="Arial"/>
        </w:rPr>
        <w:t>P</w:t>
      </w:r>
      <w:r w:rsidR="005900B8" w:rsidRPr="00CB3322">
        <w:rPr>
          <w:rFonts w:eastAsia="ArialMT" w:cs="Arial"/>
        </w:rPr>
        <w:t>ersoonsgegevens.</w:t>
      </w:r>
    </w:p>
    <w:p w14:paraId="4A0C04FB" w14:textId="77777777" w:rsidR="007F1F07" w:rsidRPr="00CB3322" w:rsidRDefault="007F1F07" w:rsidP="00900D25">
      <w:pPr>
        <w:pStyle w:val="Lijstalinea"/>
        <w:rPr>
          <w:rFonts w:eastAsia="ArialMT" w:cs="Arial"/>
        </w:rPr>
      </w:pPr>
    </w:p>
    <w:p w14:paraId="4A27EF38" w14:textId="77777777" w:rsidR="005900B8" w:rsidRPr="00CB3322" w:rsidRDefault="005900B8"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De relevante bepalingen van de Hoofdovereenkomst zijn onverkort van toepassing op de</w:t>
      </w:r>
      <w:r w:rsidR="00C77981" w:rsidRPr="00CB3322">
        <w:rPr>
          <w:rFonts w:eastAsia="ArialMT" w:cs="Arial"/>
        </w:rPr>
        <w:t>ze Verwerkersovereenkomst</w:t>
      </w:r>
      <w:r w:rsidRPr="00CB3322">
        <w:rPr>
          <w:rFonts w:eastAsia="ArialMT" w:cs="Arial"/>
        </w:rPr>
        <w:t>.</w:t>
      </w:r>
    </w:p>
    <w:p w14:paraId="7911269C" w14:textId="77777777" w:rsidR="00C77981" w:rsidRPr="00CB3322" w:rsidRDefault="00C77981" w:rsidP="00900D25">
      <w:pPr>
        <w:autoSpaceDE w:val="0"/>
        <w:autoSpaceDN w:val="0"/>
        <w:adjustRightInd w:val="0"/>
        <w:spacing w:line="240" w:lineRule="auto"/>
        <w:rPr>
          <w:rFonts w:eastAsia="ArialMT" w:cs="Arial"/>
          <w:b/>
          <w:bCs/>
        </w:rPr>
      </w:pPr>
    </w:p>
    <w:p w14:paraId="220324C3" w14:textId="77777777" w:rsidR="00C77981" w:rsidRPr="00CB3322" w:rsidRDefault="00C77981" w:rsidP="002C4089">
      <w:pPr>
        <w:pStyle w:val="Kop1"/>
        <w:rPr>
          <w:rFonts w:cs="Arial"/>
          <w:sz w:val="20"/>
        </w:rPr>
      </w:pPr>
      <w:bookmarkStart w:id="6" w:name="_Toc75953383"/>
      <w:r w:rsidRPr="00CB3322">
        <w:rPr>
          <w:rFonts w:cs="Arial"/>
          <w:sz w:val="20"/>
        </w:rPr>
        <w:t>Artikel 3</w:t>
      </w:r>
      <w:r w:rsidR="00CA37CE" w:rsidRPr="00CB3322">
        <w:rPr>
          <w:rFonts w:cs="Arial"/>
          <w:sz w:val="20"/>
        </w:rPr>
        <w:tab/>
      </w:r>
      <w:r w:rsidR="00AC3C0E" w:rsidRPr="00CB3322">
        <w:rPr>
          <w:rFonts w:cs="Arial"/>
          <w:sz w:val="20"/>
        </w:rPr>
        <w:t xml:space="preserve">    </w:t>
      </w:r>
      <w:r w:rsidRPr="00CB3322">
        <w:rPr>
          <w:rFonts w:cs="Arial"/>
          <w:sz w:val="20"/>
        </w:rPr>
        <w:t>Totstandkoming, duur en einde van de Verwerkersovereenkomst</w:t>
      </w:r>
      <w:bookmarkEnd w:id="6"/>
    </w:p>
    <w:p w14:paraId="6DA60A81" w14:textId="77777777" w:rsidR="00C77981" w:rsidRPr="00CB3322" w:rsidRDefault="00C77981" w:rsidP="00900D25">
      <w:pPr>
        <w:autoSpaceDE w:val="0"/>
        <w:autoSpaceDN w:val="0"/>
        <w:adjustRightInd w:val="0"/>
        <w:spacing w:line="240" w:lineRule="auto"/>
        <w:rPr>
          <w:rFonts w:eastAsia="ArialMT" w:cs="Arial"/>
          <w:b/>
          <w:bCs/>
        </w:rPr>
      </w:pPr>
    </w:p>
    <w:p w14:paraId="15EDE383" w14:textId="77777777" w:rsidR="00C77981" w:rsidRPr="00CB3322" w:rsidRDefault="005900B8"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w:t>
      </w:r>
      <w:r w:rsidR="00C77981" w:rsidRPr="00CB3322">
        <w:rPr>
          <w:rFonts w:eastAsia="ArialMT" w:cs="Arial"/>
        </w:rPr>
        <w:t>Verwerkers</w:t>
      </w:r>
      <w:r w:rsidRPr="00CB3322">
        <w:rPr>
          <w:rFonts w:eastAsia="ArialMT" w:cs="Arial"/>
        </w:rPr>
        <w:t xml:space="preserve">overeenkomst vangt aan op de datum van ondertekening </w:t>
      </w:r>
      <w:r w:rsidR="00C77981" w:rsidRPr="00CB3322">
        <w:rPr>
          <w:rFonts w:eastAsia="ArialMT" w:cs="Arial"/>
        </w:rPr>
        <w:t xml:space="preserve">van deze overeenkomst door </w:t>
      </w:r>
      <w:r w:rsidRPr="00CB3322">
        <w:rPr>
          <w:rFonts w:eastAsia="ArialMT" w:cs="Arial"/>
        </w:rPr>
        <w:t xml:space="preserve">beide </w:t>
      </w:r>
      <w:r w:rsidR="00C77981" w:rsidRPr="00CB3322">
        <w:rPr>
          <w:rFonts w:eastAsia="ArialMT" w:cs="Arial"/>
        </w:rPr>
        <w:t>P</w:t>
      </w:r>
      <w:r w:rsidRPr="00CB3322">
        <w:rPr>
          <w:rFonts w:eastAsia="ArialMT" w:cs="Arial"/>
        </w:rPr>
        <w:t xml:space="preserve">artijen en </w:t>
      </w:r>
      <w:r w:rsidR="00061FCA" w:rsidRPr="00CB3322">
        <w:rPr>
          <w:rFonts w:eastAsia="ArialMT" w:cs="Arial"/>
        </w:rPr>
        <w:t xml:space="preserve">niet eerder dan dat </w:t>
      </w:r>
      <w:r w:rsidR="00C77981" w:rsidRPr="00CB3322">
        <w:rPr>
          <w:rFonts w:eastAsia="ArialMT" w:cs="Arial"/>
        </w:rPr>
        <w:t xml:space="preserve">de looptijd van de Hoofdovereenkomst is gestart. </w:t>
      </w:r>
    </w:p>
    <w:p w14:paraId="623DDAC0" w14:textId="77777777" w:rsidR="00C77981" w:rsidRPr="00CB3322" w:rsidRDefault="00C77981" w:rsidP="00900D25">
      <w:pPr>
        <w:pStyle w:val="Lijstalinea"/>
        <w:autoSpaceDE w:val="0"/>
        <w:autoSpaceDN w:val="0"/>
        <w:adjustRightInd w:val="0"/>
        <w:spacing w:line="240" w:lineRule="auto"/>
        <w:ind w:left="360"/>
        <w:rPr>
          <w:rFonts w:eastAsia="ArialMT" w:cs="Arial"/>
        </w:rPr>
      </w:pPr>
    </w:p>
    <w:p w14:paraId="79FDE07F" w14:textId="49E12754" w:rsidR="005900B8" w:rsidRPr="00CB3322" w:rsidRDefault="00C77981"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Verwerkersovereenkomst zal van kracht zijn </w:t>
      </w:r>
      <w:r w:rsidR="005900B8" w:rsidRPr="00CB3322">
        <w:rPr>
          <w:rFonts w:eastAsia="ArialMT" w:cs="Arial"/>
        </w:rPr>
        <w:t xml:space="preserve">voor de duur van de Hoofdovereenkomst. De </w:t>
      </w:r>
      <w:r w:rsidR="00953174" w:rsidRPr="00CB3322">
        <w:rPr>
          <w:rFonts w:eastAsia="ArialMT" w:cs="Arial"/>
        </w:rPr>
        <w:t>Verwerkers</w:t>
      </w:r>
      <w:r w:rsidR="005900B8" w:rsidRPr="00CB3322">
        <w:rPr>
          <w:rFonts w:eastAsia="ArialMT" w:cs="Arial"/>
        </w:rPr>
        <w:t>overeenkomst eindigt van rechtswege op het moment dat de Hoofdovereenkomst eindigt</w:t>
      </w:r>
      <w:r w:rsidRPr="00CB3322">
        <w:rPr>
          <w:rFonts w:eastAsia="ArialMT" w:cs="Arial"/>
        </w:rPr>
        <w:t xml:space="preserve"> en Verwerker iedere verwerking</w:t>
      </w:r>
      <w:r w:rsidR="00953174" w:rsidRPr="00CB3322">
        <w:rPr>
          <w:rFonts w:eastAsia="ArialMT" w:cs="Arial"/>
        </w:rPr>
        <w:t>,</w:t>
      </w:r>
      <w:r w:rsidRPr="00CB3322">
        <w:rPr>
          <w:rFonts w:eastAsia="ArialMT" w:cs="Arial"/>
        </w:rPr>
        <w:t xml:space="preserve"> die op verzoek van Verantwoordelijke plaatsvond</w:t>
      </w:r>
      <w:r w:rsidR="00953174" w:rsidRPr="00CB3322">
        <w:rPr>
          <w:rFonts w:eastAsia="ArialMT" w:cs="Arial"/>
        </w:rPr>
        <w:t>,</w:t>
      </w:r>
      <w:r w:rsidRPr="00CB3322">
        <w:rPr>
          <w:rFonts w:eastAsia="ArialMT" w:cs="Arial"/>
        </w:rPr>
        <w:t xml:space="preserve"> heeft gestaakt</w:t>
      </w:r>
      <w:r w:rsidR="005900B8" w:rsidRPr="00CB3322">
        <w:rPr>
          <w:rFonts w:eastAsia="ArialMT" w:cs="Arial"/>
        </w:rPr>
        <w:t>.</w:t>
      </w:r>
    </w:p>
    <w:p w14:paraId="1B9A65CB" w14:textId="77777777" w:rsidR="00FF09D9" w:rsidRPr="00CB3322" w:rsidRDefault="00FF09D9" w:rsidP="00FF09D9">
      <w:pPr>
        <w:pStyle w:val="Lijstalinea"/>
        <w:autoSpaceDE w:val="0"/>
        <w:autoSpaceDN w:val="0"/>
        <w:adjustRightInd w:val="0"/>
        <w:spacing w:line="240" w:lineRule="auto"/>
        <w:ind w:left="360"/>
        <w:rPr>
          <w:rFonts w:eastAsia="ArialMT" w:cs="Arial"/>
        </w:rPr>
      </w:pPr>
    </w:p>
    <w:p w14:paraId="67AA83C5" w14:textId="7856D68C" w:rsidR="00953174" w:rsidRPr="00CB3322" w:rsidRDefault="00314BC4" w:rsidP="009E3B1B">
      <w:pPr>
        <w:pStyle w:val="Lijstalinea"/>
        <w:numPr>
          <w:ilvl w:val="0"/>
          <w:numId w:val="11"/>
        </w:numPr>
        <w:autoSpaceDE w:val="0"/>
        <w:autoSpaceDN w:val="0"/>
        <w:adjustRightInd w:val="0"/>
        <w:spacing w:line="240" w:lineRule="auto"/>
        <w:rPr>
          <w:rFonts w:cs="Arial"/>
        </w:rPr>
      </w:pPr>
      <w:r w:rsidRPr="00CB3322">
        <w:rPr>
          <w:rFonts w:eastAsia="ArialMT" w:cs="Arial"/>
        </w:rPr>
        <w:t xml:space="preserve">Geen van beide Partijen kan de Verwerkersovereenkomst tussentijds opzeggen </w:t>
      </w:r>
      <w:r w:rsidR="00623CB8" w:rsidRPr="00CB3322">
        <w:rPr>
          <w:rFonts w:eastAsia="ArialMT" w:cs="Arial"/>
        </w:rPr>
        <w:t>zulks onverminderd het bepaalde in</w:t>
      </w:r>
      <w:r w:rsidRPr="00CB3322">
        <w:rPr>
          <w:rFonts w:eastAsia="ArialMT" w:cs="Arial"/>
        </w:rPr>
        <w:t xml:space="preserve"> artikel 5 lid 1 van deze Verwerkersovereenkomst</w:t>
      </w:r>
      <w:bookmarkStart w:id="7" w:name="_Hlk2847214"/>
      <w:r w:rsidRPr="00CB3322">
        <w:rPr>
          <w:rFonts w:eastAsia="ArialMT" w:cs="Arial"/>
        </w:rPr>
        <w:t xml:space="preserve"> en onderhavig lid. Verantwoordelijke is bevoegd om de Verwerkersovereenkomst en de Hoofdovereenkomst te beëindigen indien sprake is van een </w:t>
      </w:r>
      <w:proofErr w:type="spellStart"/>
      <w:r w:rsidRPr="00CB3322">
        <w:rPr>
          <w:rFonts w:eastAsia="ArialMT" w:cs="Arial"/>
        </w:rPr>
        <w:t>Datalek</w:t>
      </w:r>
      <w:proofErr w:type="spellEnd"/>
      <w:r w:rsidRPr="00CB3322">
        <w:rPr>
          <w:rFonts w:eastAsia="ArialMT" w:cs="Arial"/>
        </w:rPr>
        <w:t xml:space="preserve"> bij Verwerker </w:t>
      </w:r>
      <w:proofErr w:type="spellStart"/>
      <w:r w:rsidRPr="00CB3322">
        <w:rPr>
          <w:rFonts w:eastAsia="ArialMT" w:cs="Arial"/>
        </w:rPr>
        <w:t>danwel</w:t>
      </w:r>
      <w:proofErr w:type="spellEnd"/>
      <w:r w:rsidRPr="00CB3322">
        <w:rPr>
          <w:rFonts w:eastAsia="ArialMT" w:cs="Arial"/>
        </w:rPr>
        <w:t xml:space="preserve"> diens sub-verwerkers waarbij Persoonsgegevens behorende tot de Hoofdovereenkomst zijn betrokken</w:t>
      </w:r>
      <w:bookmarkEnd w:id="7"/>
      <w:r w:rsidRPr="00CB3322">
        <w:rPr>
          <w:rFonts w:eastAsia="ArialMT" w:cs="Arial"/>
        </w:rPr>
        <w:t>.</w:t>
      </w:r>
      <w:r w:rsidRPr="00CB3322">
        <w:rPr>
          <w:rFonts w:eastAsia="ArialMT" w:cs="Arial"/>
        </w:rPr>
        <w:br/>
      </w:r>
    </w:p>
    <w:p w14:paraId="138E004D" w14:textId="6241EBFC" w:rsidR="00953174" w:rsidRPr="00CB3322" w:rsidRDefault="00953174" w:rsidP="009E3B1B">
      <w:pPr>
        <w:pStyle w:val="Lijstalinea"/>
        <w:numPr>
          <w:ilvl w:val="0"/>
          <w:numId w:val="11"/>
        </w:numPr>
        <w:autoSpaceDE w:val="0"/>
        <w:autoSpaceDN w:val="0"/>
        <w:adjustRightInd w:val="0"/>
        <w:spacing w:line="240" w:lineRule="auto"/>
        <w:rPr>
          <w:rFonts w:eastAsia="ArialMT" w:cs="Arial"/>
          <w:vanish/>
          <w:specVanish/>
        </w:rPr>
      </w:pPr>
      <w:r w:rsidRPr="00CB3322">
        <w:rPr>
          <w:rFonts w:cs="Arial"/>
        </w:rPr>
        <w:t>Na afloop van de Hoofdovereenkomst dienen alle Persoonsgegevens, kopieën en bewerkingen daarvan, onmiddellijk op eerste verzoek van Verantwoordelijke in een door Verantwoordelijke gewenste vorm te worden geretourneerd c.q. verstrekt aan Verantwoordelijke, dan wel een opvolgende verwerker dan wel te worden vernietigd</w:t>
      </w:r>
      <w:r w:rsidR="0016465E" w:rsidRPr="00CB3322">
        <w:rPr>
          <w:rFonts w:cs="Arial"/>
        </w:rPr>
        <w:t xml:space="preserve"> op een door Verantwoordelijke aangegeven wijze</w:t>
      </w:r>
      <w:r w:rsidRPr="00CB3322">
        <w:rPr>
          <w:rFonts w:cs="Arial"/>
        </w:rPr>
        <w:t xml:space="preserve">, een en ander naar keuze van Verantwoordelijke. Op het moment dat deze Verwerkersovereenkomst eindigt, zal Verwerker bovendien al zijn medewerking verlenen ter zake van de overdracht van de werkzaamheden inzake de Verwerking van de Persoonsgegevens aan Verantwoordelijke of een opvolgende verwerker en wel op zo een wijze dat vanaf het moment dat de overdracht plaatsvindt de continuïteit van de dienstverlening maximaal gewaarborgd blijft, althans niet door handelen of nalaten van Verwerker wordt belemmerd. De kosten gemoeid met deze inspanningen van </w:t>
      </w:r>
      <w:r w:rsidR="00314BC4" w:rsidRPr="00CB3322">
        <w:rPr>
          <w:rFonts w:cs="Arial"/>
        </w:rPr>
        <w:t>Verwerker</w:t>
      </w:r>
      <w:r w:rsidRPr="00CB3322">
        <w:rPr>
          <w:rFonts w:cs="Arial"/>
        </w:rPr>
        <w:t xml:space="preserve">, komen voor rekening van Verantwoordelijke voor zover deze kosten niet inbegrepen zijn in de overeengekomen prijzen en vergoedingen van Verwerker voortvloeiende uit de uitvoering van de Hoofdovereenkomst. </w:t>
      </w:r>
    </w:p>
    <w:p w14:paraId="3B1C6619" w14:textId="31E0E220" w:rsidR="00FF09D9" w:rsidRPr="00CB3322" w:rsidRDefault="00D87F22" w:rsidP="007166A5">
      <w:pPr>
        <w:pStyle w:val="Lijstalinea"/>
        <w:autoSpaceDE w:val="0"/>
        <w:autoSpaceDN w:val="0"/>
        <w:adjustRightInd w:val="0"/>
        <w:spacing w:line="240" w:lineRule="auto"/>
        <w:ind w:left="360"/>
        <w:rPr>
          <w:rFonts w:eastAsia="ArialMT" w:cs="Arial"/>
        </w:rPr>
      </w:pPr>
      <w:r w:rsidRPr="00CB3322">
        <w:rPr>
          <w:rFonts w:eastAsia="ArialMT" w:cs="Arial"/>
        </w:rPr>
        <w:t xml:space="preserve"> </w:t>
      </w:r>
    </w:p>
    <w:p w14:paraId="396552B2" w14:textId="77777777" w:rsidR="00D73A60" w:rsidRPr="00CB3322" w:rsidRDefault="00D73A60" w:rsidP="00900D25">
      <w:pPr>
        <w:pStyle w:val="Lijstalinea"/>
        <w:autoSpaceDE w:val="0"/>
        <w:autoSpaceDN w:val="0"/>
        <w:adjustRightInd w:val="0"/>
        <w:spacing w:line="240" w:lineRule="auto"/>
        <w:ind w:left="360"/>
        <w:rPr>
          <w:rFonts w:eastAsia="ArialMT" w:cs="Arial"/>
        </w:rPr>
      </w:pPr>
    </w:p>
    <w:p w14:paraId="4B85A665" w14:textId="77777777" w:rsidR="005900B8" w:rsidRPr="00CB3322" w:rsidRDefault="00E936FC"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op eerste verzoek van Verantwoordelijke schriftelijk verklaren dat de </w:t>
      </w:r>
      <w:r w:rsidR="0016465E" w:rsidRPr="00CB3322">
        <w:rPr>
          <w:rFonts w:eastAsia="ArialMT" w:cs="Arial"/>
        </w:rPr>
        <w:t>Persoons</w:t>
      </w:r>
      <w:r w:rsidR="005900B8" w:rsidRPr="00CB3322">
        <w:rPr>
          <w:rFonts w:eastAsia="ArialMT" w:cs="Arial"/>
        </w:rPr>
        <w:t>gegevens zijn vernietigd.</w:t>
      </w:r>
    </w:p>
    <w:p w14:paraId="614D5E4F" w14:textId="77777777" w:rsidR="005900B8" w:rsidRPr="00CB3322" w:rsidRDefault="005900B8" w:rsidP="00900D25">
      <w:pPr>
        <w:pStyle w:val="Lijstalinea"/>
        <w:autoSpaceDE w:val="0"/>
        <w:autoSpaceDN w:val="0"/>
        <w:adjustRightInd w:val="0"/>
        <w:spacing w:line="240" w:lineRule="auto"/>
        <w:rPr>
          <w:rFonts w:eastAsia="ArialMT" w:cs="Arial"/>
        </w:rPr>
      </w:pPr>
    </w:p>
    <w:p w14:paraId="7027F2EF" w14:textId="77777777" w:rsidR="00900D25" w:rsidRPr="00CB3322" w:rsidRDefault="00900D25" w:rsidP="002C4089">
      <w:pPr>
        <w:pStyle w:val="Kop1"/>
        <w:rPr>
          <w:rFonts w:cs="Arial"/>
          <w:sz w:val="20"/>
        </w:rPr>
      </w:pPr>
      <w:bookmarkStart w:id="8" w:name="_Toc75953384"/>
      <w:r w:rsidRPr="00CB3322">
        <w:rPr>
          <w:rFonts w:cs="Arial"/>
          <w:sz w:val="20"/>
        </w:rPr>
        <w:t>Artikel 4</w:t>
      </w:r>
      <w:r w:rsidRPr="00CB3322">
        <w:rPr>
          <w:rFonts w:cs="Arial"/>
          <w:sz w:val="20"/>
        </w:rPr>
        <w:tab/>
      </w:r>
      <w:r w:rsidR="00AC3C0E" w:rsidRPr="00CB3322">
        <w:rPr>
          <w:rFonts w:cs="Arial"/>
          <w:sz w:val="20"/>
        </w:rPr>
        <w:t xml:space="preserve">    </w:t>
      </w:r>
      <w:r w:rsidRPr="00CB3322">
        <w:rPr>
          <w:rFonts w:cs="Arial"/>
          <w:sz w:val="20"/>
        </w:rPr>
        <w:t>Verplichtingen van Verantwoordelijke</w:t>
      </w:r>
      <w:bookmarkEnd w:id="8"/>
    </w:p>
    <w:p w14:paraId="479FACCA" w14:textId="77777777" w:rsidR="00900D25" w:rsidRPr="00CB3322" w:rsidRDefault="00900D25" w:rsidP="00900D25">
      <w:pPr>
        <w:autoSpaceDE w:val="0"/>
        <w:autoSpaceDN w:val="0"/>
        <w:adjustRightInd w:val="0"/>
        <w:spacing w:line="240" w:lineRule="auto"/>
        <w:rPr>
          <w:rFonts w:eastAsia="ArialMT" w:cs="Arial"/>
          <w:b/>
          <w:bCs/>
        </w:rPr>
      </w:pPr>
    </w:p>
    <w:p w14:paraId="53B4A5DC"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ProRail </w:t>
      </w:r>
      <w:r w:rsidR="00104DC1" w:rsidRPr="00CB3322">
        <w:rPr>
          <w:rFonts w:eastAsia="ArialMT" w:cs="Arial"/>
        </w:rPr>
        <w:t xml:space="preserve">B.V. </w:t>
      </w:r>
      <w:r w:rsidRPr="00CB3322">
        <w:rPr>
          <w:rFonts w:eastAsia="ArialMT" w:cs="Arial"/>
        </w:rPr>
        <w:t xml:space="preserve">is de Verantwoordelijke voor de gegevensverwerking in de zin van de </w:t>
      </w:r>
      <w:r w:rsidR="00104DC1" w:rsidRPr="00CB3322">
        <w:rPr>
          <w:rFonts w:eastAsia="ArialMT" w:cs="Arial"/>
        </w:rPr>
        <w:t>Geldende Privacywetgeving</w:t>
      </w:r>
      <w:r w:rsidRPr="00CB3322">
        <w:rPr>
          <w:rFonts w:eastAsia="ArialMT" w:cs="Arial"/>
        </w:rPr>
        <w:t>.</w:t>
      </w:r>
    </w:p>
    <w:p w14:paraId="544BD904" w14:textId="77777777" w:rsidR="00612EFF" w:rsidRPr="00CB3322" w:rsidRDefault="00612EFF" w:rsidP="00900D25">
      <w:pPr>
        <w:pStyle w:val="Lijstalinea"/>
        <w:autoSpaceDE w:val="0"/>
        <w:autoSpaceDN w:val="0"/>
        <w:adjustRightInd w:val="0"/>
        <w:spacing w:line="240" w:lineRule="auto"/>
        <w:ind w:left="360"/>
        <w:rPr>
          <w:rFonts w:eastAsia="ArialMT" w:cs="Arial"/>
        </w:rPr>
      </w:pPr>
    </w:p>
    <w:p w14:paraId="7CD13E19"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Verantwoordelijke verklaart </w:t>
      </w:r>
      <w:r w:rsidR="00E936FC" w:rsidRPr="00CB3322">
        <w:rPr>
          <w:rFonts w:eastAsia="ArialMT" w:cs="Arial"/>
        </w:rPr>
        <w:t>Verwerker</w:t>
      </w:r>
      <w:r w:rsidRPr="00CB3322">
        <w:rPr>
          <w:rFonts w:eastAsia="ArialMT" w:cs="Arial"/>
        </w:rPr>
        <w:t xml:space="preserve"> wijzigingen met betrekking tot de verwerking binnen 5 werkdagen aan </w:t>
      </w:r>
      <w:r w:rsidR="00E936FC" w:rsidRPr="00CB3322">
        <w:rPr>
          <w:rFonts w:eastAsia="ArialMT" w:cs="Arial"/>
        </w:rPr>
        <w:t>Verwerker</w:t>
      </w:r>
      <w:r w:rsidRPr="00CB3322">
        <w:rPr>
          <w:rFonts w:eastAsia="ArialMT" w:cs="Arial"/>
        </w:rPr>
        <w:t xml:space="preserve"> bekend te maken, waarbij Verantwoordelijke </w:t>
      </w:r>
      <w:r w:rsidR="00E936FC" w:rsidRPr="00CB3322">
        <w:rPr>
          <w:rFonts w:eastAsia="ArialMT" w:cs="Arial"/>
        </w:rPr>
        <w:t>Verwerker</w:t>
      </w:r>
      <w:r w:rsidRPr="00CB3322">
        <w:rPr>
          <w:rFonts w:eastAsia="ArialMT" w:cs="Arial"/>
        </w:rPr>
        <w:t xml:space="preserve"> informeert over de eventuele gevolgen van deze wijziging en in voorkomend geval een afschrift van het gewijzigde formulier aan </w:t>
      </w:r>
      <w:r w:rsidR="00E936FC" w:rsidRPr="00CB3322">
        <w:rPr>
          <w:rFonts w:eastAsia="ArialMT" w:cs="Arial"/>
        </w:rPr>
        <w:t>Verwerker</w:t>
      </w:r>
      <w:r w:rsidRPr="00CB3322">
        <w:rPr>
          <w:rFonts w:eastAsia="ArialMT" w:cs="Arial"/>
        </w:rPr>
        <w:t xml:space="preserve"> ter hand stelt.</w:t>
      </w:r>
    </w:p>
    <w:p w14:paraId="02484883" w14:textId="77777777" w:rsidR="00612EFF" w:rsidRPr="00CB3322" w:rsidRDefault="00612EFF" w:rsidP="00900D25">
      <w:pPr>
        <w:autoSpaceDE w:val="0"/>
        <w:autoSpaceDN w:val="0"/>
        <w:adjustRightInd w:val="0"/>
        <w:spacing w:line="240" w:lineRule="auto"/>
        <w:rPr>
          <w:rFonts w:eastAsia="ArialMT" w:cs="Arial"/>
          <w:b/>
          <w:bCs/>
        </w:rPr>
      </w:pPr>
    </w:p>
    <w:p w14:paraId="2A126DC8" w14:textId="77777777" w:rsidR="00900D25" w:rsidRPr="00CB3322" w:rsidRDefault="00900D25" w:rsidP="002C4089">
      <w:pPr>
        <w:pStyle w:val="Kop1"/>
        <w:rPr>
          <w:rFonts w:cs="Arial"/>
          <w:sz w:val="20"/>
        </w:rPr>
      </w:pPr>
      <w:bookmarkStart w:id="9" w:name="_Toc75953385"/>
      <w:r w:rsidRPr="00CB3322">
        <w:rPr>
          <w:rFonts w:cs="Arial"/>
          <w:sz w:val="20"/>
        </w:rPr>
        <w:t>Artikel 5</w:t>
      </w:r>
      <w:r w:rsidRPr="00CB3322">
        <w:rPr>
          <w:rFonts w:cs="Arial"/>
          <w:sz w:val="20"/>
        </w:rPr>
        <w:tab/>
      </w:r>
      <w:r w:rsidR="00AC3C0E" w:rsidRPr="00CB3322">
        <w:rPr>
          <w:rFonts w:cs="Arial"/>
          <w:sz w:val="20"/>
        </w:rPr>
        <w:t xml:space="preserve">    </w:t>
      </w:r>
      <w:r w:rsidRPr="00CB3322">
        <w:rPr>
          <w:rFonts w:cs="Arial"/>
          <w:sz w:val="20"/>
        </w:rPr>
        <w:t>Verplichtingen van Verwerker</w:t>
      </w:r>
      <w:bookmarkEnd w:id="9"/>
    </w:p>
    <w:p w14:paraId="200A613C" w14:textId="77777777" w:rsidR="00900D25" w:rsidRPr="00CB3322" w:rsidRDefault="00900D25" w:rsidP="00900D25">
      <w:pPr>
        <w:autoSpaceDE w:val="0"/>
        <w:autoSpaceDN w:val="0"/>
        <w:adjustRightInd w:val="0"/>
        <w:spacing w:line="240" w:lineRule="auto"/>
        <w:rPr>
          <w:rFonts w:eastAsia="ArialMT" w:cs="Arial"/>
          <w:b/>
          <w:bCs/>
        </w:rPr>
      </w:pPr>
    </w:p>
    <w:p w14:paraId="49410187" w14:textId="77777777" w:rsidR="00464FCA" w:rsidRPr="00CB3322" w:rsidRDefault="00464FCA" w:rsidP="009E3B1B">
      <w:pPr>
        <w:pStyle w:val="Lijstalinea"/>
        <w:numPr>
          <w:ilvl w:val="0"/>
          <w:numId w:val="20"/>
        </w:numPr>
        <w:autoSpaceDE w:val="0"/>
        <w:autoSpaceDN w:val="0"/>
        <w:adjustRightInd w:val="0"/>
        <w:spacing w:line="240" w:lineRule="auto"/>
        <w:rPr>
          <w:rFonts w:cs="Arial"/>
        </w:rPr>
      </w:pPr>
      <w:r w:rsidRPr="00CB3322">
        <w:rPr>
          <w:rFonts w:eastAsia="ArialMT" w:cs="Arial"/>
        </w:rPr>
        <w:t xml:space="preserve">Verwerker verwerkt </w:t>
      </w:r>
      <w:r w:rsidRPr="00CB3322">
        <w:rPr>
          <w:rFonts w:eastAsia="Calibri" w:cs="Arial"/>
          <w:lang w:eastAsia="en-US"/>
        </w:rPr>
        <w:t xml:space="preserve">Persoonsgegevens slechts in opdracht van Verantwoordelijke en </w:t>
      </w:r>
    </w:p>
    <w:p w14:paraId="5DE483DD" w14:textId="77777777" w:rsidR="00C3630F" w:rsidRPr="00CB3322" w:rsidRDefault="00464FCA" w:rsidP="00900D25">
      <w:pPr>
        <w:autoSpaceDE w:val="0"/>
        <w:autoSpaceDN w:val="0"/>
        <w:adjustRightInd w:val="0"/>
        <w:spacing w:line="240" w:lineRule="auto"/>
        <w:ind w:left="360"/>
        <w:rPr>
          <w:rFonts w:eastAsia="Calibri" w:cs="Arial"/>
          <w:lang w:eastAsia="en-US"/>
        </w:rPr>
      </w:pPr>
      <w:r w:rsidRPr="00CB3322">
        <w:rPr>
          <w:rFonts w:eastAsia="Calibri" w:cs="Arial"/>
          <w:lang w:eastAsia="en-US"/>
        </w:rPr>
        <w:t xml:space="preserve">volgt </w:t>
      </w:r>
      <w:r w:rsidR="00865306" w:rsidRPr="00CB3322">
        <w:rPr>
          <w:rFonts w:eastAsia="Calibri" w:cs="Arial"/>
          <w:lang w:eastAsia="en-US"/>
        </w:rPr>
        <w:t xml:space="preserve">dienaangaande </w:t>
      </w:r>
      <w:r w:rsidRPr="00CB3322">
        <w:rPr>
          <w:rFonts w:eastAsia="Calibri" w:cs="Arial"/>
          <w:lang w:eastAsia="en-US"/>
        </w:rPr>
        <w:t xml:space="preserve">alle instructies van </w:t>
      </w:r>
      <w:bookmarkStart w:id="10" w:name="_Hlk510692381"/>
      <w:r w:rsidRPr="00CB3322">
        <w:rPr>
          <w:rFonts w:eastAsia="Calibri" w:cs="Arial"/>
          <w:lang w:eastAsia="en-US"/>
        </w:rPr>
        <w:t>Verantwoordelijke</w:t>
      </w:r>
      <w:bookmarkEnd w:id="10"/>
      <w:r w:rsidRPr="00CB3322">
        <w:rPr>
          <w:rFonts w:eastAsia="Calibri" w:cs="Arial"/>
          <w:lang w:eastAsia="en-US"/>
        </w:rPr>
        <w:t xml:space="preserve"> op, behoudens afwijkende wettelijke verplichtingen. In dat geval zal </w:t>
      </w:r>
      <w:r w:rsidRPr="00CB3322">
        <w:rPr>
          <w:rFonts w:cs="Arial"/>
        </w:rPr>
        <w:t>Verwerker</w:t>
      </w:r>
      <w:r w:rsidRPr="00CB3322">
        <w:rPr>
          <w:rFonts w:eastAsia="Calibri" w:cs="Arial"/>
          <w:lang w:eastAsia="en-US"/>
        </w:rPr>
        <w:t xml:space="preserve"> onverwijld Verantwoordelijke informeren over deze afwijkende wettelijke verplichting, in welk geval Verantwoordelijke de gegevensdoorgifte mag opschorten en/of de Verwerkersovereenkomst en/of de Hoofdovereenkomst mag </w:t>
      </w:r>
      <w:r w:rsidR="00C3630F" w:rsidRPr="00CB3322">
        <w:rPr>
          <w:rFonts w:eastAsia="Calibri" w:cs="Arial"/>
          <w:lang w:eastAsia="en-US"/>
        </w:rPr>
        <w:t>beëindigen</w:t>
      </w:r>
      <w:r w:rsidRPr="00CB3322">
        <w:rPr>
          <w:rFonts w:eastAsia="Calibri" w:cs="Arial"/>
          <w:lang w:eastAsia="en-US"/>
        </w:rPr>
        <w:t>.</w:t>
      </w:r>
    </w:p>
    <w:p w14:paraId="22A39DBD" w14:textId="77777777" w:rsidR="00CA37CE" w:rsidRPr="00CB3322" w:rsidRDefault="00CA37CE" w:rsidP="00900D25">
      <w:pPr>
        <w:autoSpaceDE w:val="0"/>
        <w:autoSpaceDN w:val="0"/>
        <w:adjustRightInd w:val="0"/>
        <w:spacing w:line="240" w:lineRule="auto"/>
        <w:ind w:left="360"/>
        <w:rPr>
          <w:rFonts w:eastAsia="Calibri" w:cs="Arial"/>
          <w:lang w:eastAsia="en-US"/>
        </w:rPr>
      </w:pPr>
    </w:p>
    <w:p w14:paraId="79E71713"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 heeft geen zeggenschap over het doel en de middelen van de verwerking van de door Verantwoordelijke aan hem verstrekte Persoonsgegevens.</w:t>
      </w:r>
    </w:p>
    <w:p w14:paraId="316D35AE" w14:textId="77777777" w:rsidR="00CA37CE" w:rsidRPr="00CB3322" w:rsidRDefault="00CA37CE" w:rsidP="00900D25">
      <w:pPr>
        <w:pStyle w:val="Lijstalinea"/>
        <w:autoSpaceDE w:val="0"/>
        <w:autoSpaceDN w:val="0"/>
        <w:adjustRightInd w:val="0"/>
        <w:spacing w:line="240" w:lineRule="auto"/>
        <w:ind w:left="360"/>
        <w:rPr>
          <w:rFonts w:eastAsia="ArialMT" w:cs="Arial"/>
        </w:rPr>
      </w:pPr>
    </w:p>
    <w:p w14:paraId="45B11EC4"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Niets in deze overeenkomst is bedoeld om op enigerlei wijze de zeggenschap ten aanzien van de Persoonsgegevens die aan Verwerker worden verstrekt aan Verwerker over te dragen.</w:t>
      </w:r>
    </w:p>
    <w:p w14:paraId="36F614C7" w14:textId="77777777" w:rsidR="00CA37CE" w:rsidRPr="00CB3322" w:rsidRDefault="00CA37CE" w:rsidP="00900D25">
      <w:pPr>
        <w:autoSpaceDE w:val="0"/>
        <w:autoSpaceDN w:val="0"/>
        <w:adjustRightInd w:val="0"/>
        <w:spacing w:line="240" w:lineRule="auto"/>
        <w:rPr>
          <w:rFonts w:eastAsia="Calibri" w:cs="Arial"/>
          <w:lang w:eastAsia="en-US"/>
        </w:rPr>
      </w:pPr>
    </w:p>
    <w:p w14:paraId="1987EC63" w14:textId="77777777" w:rsidR="00C3630F" w:rsidRPr="00CB3322" w:rsidRDefault="00C3630F" w:rsidP="009E3B1B">
      <w:pPr>
        <w:pStyle w:val="Lijstalinea"/>
        <w:numPr>
          <w:ilvl w:val="0"/>
          <w:numId w:val="20"/>
        </w:numPr>
        <w:autoSpaceDE w:val="0"/>
        <w:autoSpaceDN w:val="0"/>
        <w:adjustRightInd w:val="0"/>
        <w:spacing w:line="240" w:lineRule="auto"/>
        <w:rPr>
          <w:rFonts w:eastAsia="Calibri" w:cs="Arial"/>
          <w:lang w:eastAsia="en-US"/>
        </w:rPr>
      </w:pPr>
      <w:r w:rsidRPr="00CB3322">
        <w:rPr>
          <w:rFonts w:cs="Arial"/>
        </w:rPr>
        <w:t xml:space="preserve">Verwerker zal de Persoonsgegevens op behoorlijke en zorgvuldige wijze en in overeenstemming met de Geldende Privacywetgeving verwerken. </w:t>
      </w:r>
    </w:p>
    <w:p w14:paraId="0E84607E" w14:textId="77777777" w:rsidR="00C3630F" w:rsidRPr="00CB3322" w:rsidRDefault="00C3630F" w:rsidP="00900D25">
      <w:pPr>
        <w:pStyle w:val="Lijstalinea"/>
        <w:autoSpaceDE w:val="0"/>
        <w:autoSpaceDN w:val="0"/>
        <w:adjustRightInd w:val="0"/>
        <w:spacing w:line="240" w:lineRule="auto"/>
        <w:ind w:left="360"/>
        <w:rPr>
          <w:rFonts w:eastAsia="ArialMT" w:cs="Arial"/>
        </w:rPr>
      </w:pPr>
      <w:r w:rsidRPr="00CB3322">
        <w:rPr>
          <w:rFonts w:eastAsia="ArialMT" w:cs="Arial"/>
        </w:rPr>
        <w:t>De verstrekte Persoonsgegevens zullen door Verwerker nimmer worden gebruikt voor (commerciële) activiteiten ten behoeve van Verwerker en/of derden.</w:t>
      </w:r>
    </w:p>
    <w:p w14:paraId="0776830A" w14:textId="77777777" w:rsidR="00C3630F" w:rsidRPr="00CB3322" w:rsidRDefault="00C3630F" w:rsidP="00900D25">
      <w:pPr>
        <w:pStyle w:val="Lijstalinea"/>
        <w:autoSpaceDE w:val="0"/>
        <w:autoSpaceDN w:val="0"/>
        <w:adjustRightInd w:val="0"/>
        <w:spacing w:line="240" w:lineRule="auto"/>
        <w:ind w:left="360"/>
        <w:rPr>
          <w:rFonts w:eastAsia="Calibri" w:cs="Arial"/>
          <w:lang w:eastAsia="en-US"/>
        </w:rPr>
      </w:pPr>
    </w:p>
    <w:p w14:paraId="688DD220" w14:textId="77777777" w:rsidR="00C3630F"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De verplichtingen </w:t>
      </w:r>
      <w:r w:rsidRPr="00CB3322">
        <w:rPr>
          <w:rFonts w:cs="Arial"/>
        </w:rPr>
        <w:t xml:space="preserve">van de Verwerker die uit deze Verwerkersovereenkomst voortvloeien, gelden ook voor degenen die Persoonsgegevens verwerken onder het gezag van Verwerker, waaronder begrepen maar niet beperkt tot </w:t>
      </w:r>
      <w:r w:rsidR="00865306" w:rsidRPr="00CB3322">
        <w:rPr>
          <w:rFonts w:cs="Arial"/>
        </w:rPr>
        <w:t xml:space="preserve">diens </w:t>
      </w:r>
      <w:r w:rsidRPr="00CB3322">
        <w:rPr>
          <w:rFonts w:cs="Arial"/>
        </w:rPr>
        <w:t>werknemers, in de ruimste zin van het woord.</w:t>
      </w:r>
    </w:p>
    <w:p w14:paraId="23C2F802" w14:textId="77777777" w:rsidR="00C3630F" w:rsidRPr="00CB3322" w:rsidRDefault="00C3630F" w:rsidP="00900D25">
      <w:pPr>
        <w:pStyle w:val="Lijstalinea"/>
        <w:autoSpaceDE w:val="0"/>
        <w:autoSpaceDN w:val="0"/>
        <w:adjustRightInd w:val="0"/>
        <w:spacing w:line="240" w:lineRule="auto"/>
        <w:ind w:left="360"/>
        <w:rPr>
          <w:rFonts w:eastAsia="ArialMT" w:cs="Arial"/>
        </w:rPr>
      </w:pPr>
    </w:p>
    <w:p w14:paraId="09B12B2A" w14:textId="77777777" w:rsidR="009403F0"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mag uitsluitend na voorafgaande specifieke schriftelijke toestemming </w:t>
      </w:r>
      <w:r w:rsidRPr="00CB3322">
        <w:rPr>
          <w:rFonts w:cs="Arial"/>
        </w:rPr>
        <w:t>van V</w:t>
      </w:r>
      <w:r w:rsidR="008C2B0D" w:rsidRPr="00CB3322">
        <w:rPr>
          <w:rFonts w:cs="Arial"/>
        </w:rPr>
        <w:t>erantwoordelijk een derde (sub-v</w:t>
      </w:r>
      <w:r w:rsidRPr="00CB3322">
        <w:rPr>
          <w:rFonts w:cs="Arial"/>
        </w:rPr>
        <w:t xml:space="preserve">erwerker) inschakelen bij de uitvoering van deze Verwerkersovereenkomst, onder de voorwaarden die Verantwoordelijke daarbij stelt. De door de sub-Verwerker te treffen beveiligingsmaatregelen worden vastgelegd in een overeenkomst tussen Verwerker en de sub-verwerker; Verantwoordelijke wordt in staat gesteld om toe te zien op naleving. Verwerker verstrekt pas Persoonsgegevens aan sub-Verwerker, nadat er een sub-Verwerkersovereenkomst met de sub-Verwerker is overeengekomen. </w:t>
      </w:r>
    </w:p>
    <w:p w14:paraId="6CD193D7" w14:textId="77777777" w:rsidR="009403F0" w:rsidRPr="00CB3322" w:rsidRDefault="009403F0" w:rsidP="00900D25">
      <w:pPr>
        <w:pStyle w:val="Lijstalinea"/>
        <w:rPr>
          <w:rFonts w:eastAsia="ArialMT" w:cs="Arial"/>
        </w:rPr>
      </w:pPr>
    </w:p>
    <w:p w14:paraId="3F21980A" w14:textId="26DF1833" w:rsidR="009403F0"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te allen tijde op eerste verzoek van Verantwoordelijke alle vragen van Verantwoordelijke betreffende de door </w:t>
      </w:r>
      <w:r w:rsidRPr="00CB3322">
        <w:rPr>
          <w:rFonts w:eastAsia="ArialMT" w:cs="Arial"/>
        </w:rPr>
        <w:t>Verwerker</w:t>
      </w:r>
      <w:r w:rsidR="005900B8" w:rsidRPr="00CB3322">
        <w:rPr>
          <w:rFonts w:eastAsia="ArialMT" w:cs="Arial"/>
        </w:rPr>
        <w:t xml:space="preserve"> uitgevoerde verwerking van de doorgegeven </w:t>
      </w:r>
      <w:r w:rsidR="009403F0" w:rsidRPr="00CB3322">
        <w:rPr>
          <w:rFonts w:eastAsia="ArialMT" w:cs="Arial"/>
        </w:rPr>
        <w:t>P</w:t>
      </w:r>
      <w:r w:rsidR="005900B8" w:rsidRPr="00CB3322">
        <w:rPr>
          <w:rFonts w:eastAsia="ArialMT" w:cs="Arial"/>
        </w:rPr>
        <w:t xml:space="preserve">ersoonsgegevens zo spoedig mogelijk naar behoren </w:t>
      </w:r>
      <w:r w:rsidR="00865306" w:rsidRPr="00CB3322">
        <w:rPr>
          <w:rFonts w:eastAsia="ArialMT" w:cs="Arial"/>
        </w:rPr>
        <w:t xml:space="preserve">beantwoorden, </w:t>
      </w:r>
      <w:r w:rsidR="005900B8" w:rsidRPr="00CB3322">
        <w:rPr>
          <w:rFonts w:eastAsia="ArialMT" w:cs="Arial"/>
        </w:rPr>
        <w:t xml:space="preserve">en het advies van de toezichthoudend autoriteit </w:t>
      </w:r>
      <w:r w:rsidR="00865306" w:rsidRPr="00CB3322">
        <w:rPr>
          <w:rFonts w:eastAsia="ArialMT" w:cs="Arial"/>
        </w:rPr>
        <w:t xml:space="preserve">volgen </w:t>
      </w:r>
      <w:r w:rsidR="005900B8" w:rsidRPr="00CB3322">
        <w:rPr>
          <w:rFonts w:eastAsia="ArialMT" w:cs="Arial"/>
        </w:rPr>
        <w:t xml:space="preserve">bij de verwerking van de doorgegeven </w:t>
      </w:r>
      <w:r w:rsidR="009403F0" w:rsidRPr="00CB3322">
        <w:rPr>
          <w:rFonts w:eastAsia="ArialMT" w:cs="Arial"/>
        </w:rPr>
        <w:t>Persoons</w:t>
      </w:r>
      <w:r w:rsidR="005900B8" w:rsidRPr="00CB3322">
        <w:rPr>
          <w:rFonts w:eastAsia="ArialMT" w:cs="Arial"/>
        </w:rPr>
        <w:t>gegevens.</w:t>
      </w:r>
      <w:bookmarkStart w:id="11" w:name="_Hlk510696128"/>
    </w:p>
    <w:p w14:paraId="06D29812" w14:textId="77777777" w:rsidR="009403F0" w:rsidRPr="00CB3322" w:rsidRDefault="009403F0" w:rsidP="00900D25">
      <w:pPr>
        <w:pStyle w:val="Lijstalinea"/>
        <w:rPr>
          <w:rFonts w:eastAsia="ArialMT" w:cs="Arial"/>
        </w:rPr>
      </w:pPr>
    </w:p>
    <w:bookmarkEnd w:id="11"/>
    <w:p w14:paraId="5820953F" w14:textId="77777777" w:rsidR="005900B8"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lastRenderedPageBreak/>
        <w:t>Verwerker</w:t>
      </w:r>
      <w:r w:rsidR="005900B8" w:rsidRPr="00CB3322">
        <w:rPr>
          <w:rFonts w:eastAsia="ArialMT" w:cs="Arial"/>
        </w:rPr>
        <w:t xml:space="preserve"> garandeert dat zijn werknemers of medewerkers van onderaannemers of hulppersonen, op een ‘</w:t>
      </w:r>
      <w:proofErr w:type="spellStart"/>
      <w:r w:rsidR="005900B8" w:rsidRPr="00CB3322">
        <w:rPr>
          <w:rFonts w:eastAsia="ArialMT" w:cs="Arial"/>
        </w:rPr>
        <w:t>need-to-know</w:t>
      </w:r>
      <w:proofErr w:type="spellEnd"/>
      <w:r w:rsidR="005900B8" w:rsidRPr="00CB3322">
        <w:rPr>
          <w:rFonts w:eastAsia="ArialMT" w:cs="Arial"/>
        </w:rPr>
        <w:t>’ basis toegang tot de gegevens zullen hebben, en zich zullen onthouden van kopiëren, doorgeven of overdragen, uittre</w:t>
      </w:r>
      <w:r w:rsidR="008C2B0D" w:rsidRPr="00CB3322">
        <w:rPr>
          <w:rFonts w:eastAsia="ArialMT" w:cs="Arial"/>
        </w:rPr>
        <w:t>ksels maken of verspreiden van P</w:t>
      </w:r>
      <w:r w:rsidR="005900B8" w:rsidRPr="00CB3322">
        <w:rPr>
          <w:rFonts w:eastAsia="ArialMT" w:cs="Arial"/>
        </w:rPr>
        <w:t xml:space="preserve">ersoonsgegevens op welke wijze dan ook aan een andere partij, inclusief andere werknemers van </w:t>
      </w:r>
      <w:r w:rsidRPr="00CB3322">
        <w:rPr>
          <w:rFonts w:eastAsia="ArialMT" w:cs="Arial"/>
        </w:rPr>
        <w:t>Verwerker</w:t>
      </w:r>
      <w:r w:rsidR="005900B8" w:rsidRPr="00CB3322">
        <w:rPr>
          <w:rFonts w:eastAsia="ArialMT" w:cs="Arial"/>
        </w:rPr>
        <w:t xml:space="preserve"> die niet betrokken zijn bij de uitvoering van de overeenkomst tussen partijen of de diensten, zonder voorafgaande schriftelijke toestemming van Verantwoordelijke, die een dergelijke goedkeuring niet op onredelijke gronden zal onthouden.</w:t>
      </w:r>
    </w:p>
    <w:p w14:paraId="750A8041" w14:textId="77777777" w:rsidR="009403F0" w:rsidRPr="00CB3322" w:rsidRDefault="009403F0" w:rsidP="00900D25">
      <w:pPr>
        <w:pStyle w:val="Lijstalinea"/>
        <w:rPr>
          <w:rFonts w:eastAsia="ArialMT" w:cs="Arial"/>
        </w:rPr>
      </w:pPr>
    </w:p>
    <w:p w14:paraId="2EE72CCF" w14:textId="7793F182"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verleent </w:t>
      </w:r>
      <w:r w:rsidR="00865306" w:rsidRPr="00CB3322">
        <w:rPr>
          <w:rFonts w:cs="Arial"/>
        </w:rPr>
        <w:t xml:space="preserve">Verantwoordelijke </w:t>
      </w:r>
      <w:r w:rsidRPr="00CB3322">
        <w:rPr>
          <w:rFonts w:cs="Arial"/>
        </w:rPr>
        <w:t>te allen tijde volledige medewerking om binnen de wettelijke termijnen te voldoen aan de verplichtingen op grond van de Geldende Privacywetgeving, zoals, maar niet beperkt tot, een verzoek van Betrokkene om inzage, verbetering, aanvulling, verwijdering</w:t>
      </w:r>
      <w:r w:rsidR="004C2D59" w:rsidRPr="00CB3322">
        <w:rPr>
          <w:rFonts w:cs="Arial"/>
        </w:rPr>
        <w:t>, overdracht</w:t>
      </w:r>
      <w:r w:rsidRPr="00CB3322">
        <w:rPr>
          <w:rFonts w:cs="Arial"/>
        </w:rPr>
        <w:t xml:space="preserve"> of afscherming van Persoonsgegevens en het uitvoeren van een gehonoreerd aangetekend verzet. </w:t>
      </w:r>
    </w:p>
    <w:p w14:paraId="75AEC9F4" w14:textId="77777777" w:rsidR="009403F0" w:rsidRPr="00CB3322" w:rsidRDefault="009403F0" w:rsidP="00900D25">
      <w:pPr>
        <w:pStyle w:val="Lijstalinea"/>
        <w:rPr>
          <w:rFonts w:eastAsia="ArialMT" w:cs="Arial"/>
        </w:rPr>
      </w:pPr>
    </w:p>
    <w:p w14:paraId="4D867DCA" w14:textId="77777777" w:rsidR="00CA37CE"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Het </w:t>
      </w:r>
      <w:r w:rsidRPr="00CB3322">
        <w:rPr>
          <w:rFonts w:cs="Arial"/>
        </w:rPr>
        <w:t xml:space="preserve">is Verwerker niet toegestaan Persoonsgegevens aan anderen dan </w:t>
      </w:r>
      <w:r w:rsidR="00762C32" w:rsidRPr="00CB3322">
        <w:rPr>
          <w:rFonts w:cs="Arial"/>
        </w:rPr>
        <w:t>Verantwoordelijke</w:t>
      </w:r>
      <w:r w:rsidRPr="00CB3322">
        <w:rPr>
          <w:rFonts w:cs="Arial"/>
        </w:rPr>
        <w:t xml:space="preserve"> te verstrekken, tenzij op schriftelijk verzoek van </w:t>
      </w:r>
      <w:r w:rsidR="00762C32" w:rsidRPr="00CB3322">
        <w:rPr>
          <w:rFonts w:cs="Arial"/>
        </w:rPr>
        <w:t>Verantwoordelijke</w:t>
      </w:r>
      <w:r w:rsidRPr="00CB3322">
        <w:rPr>
          <w:rFonts w:cs="Arial"/>
        </w:rPr>
        <w:t>, of met diens schriftelijke toestemming.</w:t>
      </w:r>
      <w:r w:rsidR="00CA37CE" w:rsidRPr="00CB3322">
        <w:rPr>
          <w:rFonts w:cs="Arial"/>
        </w:rPr>
        <w:t xml:space="preserve"> </w:t>
      </w:r>
      <w:r w:rsidR="00CA37CE" w:rsidRPr="00CB3322">
        <w:rPr>
          <w:rFonts w:eastAsia="ArialMT" w:cs="Arial"/>
        </w:rPr>
        <w:t>Verwerker is verplicht schriftelijk te bevestigen dat een dergelijke verstrekking heeft plaatsgevonde</w:t>
      </w:r>
      <w:r w:rsidR="008C2B0D" w:rsidRPr="00CB3322">
        <w:rPr>
          <w:rFonts w:eastAsia="ArialMT" w:cs="Arial"/>
        </w:rPr>
        <w:t>n, waarbij exact de verstrekte P</w:t>
      </w:r>
      <w:r w:rsidR="00CA37CE" w:rsidRPr="00CB3322">
        <w:rPr>
          <w:rFonts w:eastAsia="ArialMT" w:cs="Arial"/>
        </w:rPr>
        <w:t xml:space="preserve">ersoonsgegevens, de </w:t>
      </w:r>
      <w:r w:rsidR="00CD6C8C" w:rsidRPr="00CB3322">
        <w:rPr>
          <w:rFonts w:eastAsia="ArialMT" w:cs="Arial"/>
        </w:rPr>
        <w:t>B</w:t>
      </w:r>
      <w:r w:rsidR="00CA37CE" w:rsidRPr="00CB3322">
        <w:rPr>
          <w:rFonts w:eastAsia="ArialMT" w:cs="Arial"/>
        </w:rPr>
        <w:t>etrokkenen(n), de ontvanger(s), en het moment van verstrekking worden beschreven. Verantwoordelijk</w:t>
      </w:r>
      <w:r w:rsidR="00F65F77" w:rsidRPr="00CB3322">
        <w:rPr>
          <w:rFonts w:eastAsia="ArialMT" w:cs="Arial"/>
        </w:rPr>
        <w:t>e</w:t>
      </w:r>
      <w:r w:rsidR="00CA37CE" w:rsidRPr="00CB3322">
        <w:rPr>
          <w:rFonts w:eastAsia="ArialMT" w:cs="Arial"/>
        </w:rPr>
        <w:t xml:space="preserve"> bewaart de afwijkende verstrekking gedurende drie jaren.</w:t>
      </w:r>
    </w:p>
    <w:p w14:paraId="3B949ACE" w14:textId="77777777" w:rsidR="009403F0" w:rsidRPr="00CB3322" w:rsidRDefault="009403F0" w:rsidP="00900D25">
      <w:pPr>
        <w:pStyle w:val="Lijstalinea"/>
        <w:rPr>
          <w:rFonts w:eastAsia="ArialMT" w:cs="Arial"/>
        </w:rPr>
      </w:pPr>
    </w:p>
    <w:p w14:paraId="4F03A44E" w14:textId="77777777"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Indien Verwerker</w:t>
      </w:r>
      <w:r w:rsidRPr="00CB3322">
        <w:rPr>
          <w:rFonts w:cs="Arial"/>
        </w:rPr>
        <w:t xml:space="preserve"> op grond van een wettelijke verplichting Persoonsgegevens dient te verstrekken, verifieert Verwerker de grondslag van het verzoek en de identiteit van de verzoeker en informeert hij onmiddellijk</w:t>
      </w:r>
      <w:r w:rsidR="00D8316F" w:rsidRPr="00CB3322">
        <w:rPr>
          <w:rFonts w:cs="Arial"/>
        </w:rPr>
        <w:t xml:space="preserve"> doch binnen 24 uur na ontvangst van gemeld verzoek</w:t>
      </w:r>
      <w:r w:rsidRPr="00CB3322">
        <w:rPr>
          <w:rFonts w:cs="Arial"/>
        </w:rPr>
        <w:t xml:space="preserve">, zo mogelijk voorafgaand aan de verstrekking, </w:t>
      </w:r>
      <w:r w:rsidR="00D8316F" w:rsidRPr="00CB3322">
        <w:rPr>
          <w:rFonts w:cs="Arial"/>
        </w:rPr>
        <w:t>Verantwoordelijke</w:t>
      </w:r>
      <w:r w:rsidRPr="00CB3322">
        <w:rPr>
          <w:rFonts w:cs="Arial"/>
        </w:rPr>
        <w:t xml:space="preserve"> ter zake.  </w:t>
      </w:r>
    </w:p>
    <w:p w14:paraId="59C32B83" w14:textId="77777777" w:rsidR="00D8316F" w:rsidRPr="00CB3322" w:rsidRDefault="00D8316F" w:rsidP="00900D25">
      <w:pPr>
        <w:pStyle w:val="Lijstalinea"/>
        <w:rPr>
          <w:rFonts w:eastAsia="ArialMT" w:cs="Arial"/>
        </w:rPr>
      </w:pPr>
    </w:p>
    <w:p w14:paraId="2F691F00" w14:textId="5BEE2608" w:rsidR="00D8316F" w:rsidRPr="00CB3322" w:rsidRDefault="00D8316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informeert Verantwoordelijke binnen 24 uur </w:t>
      </w:r>
      <w:r w:rsidR="002E357B" w:rsidRPr="00CB3322">
        <w:rPr>
          <w:rFonts w:cs="Arial"/>
        </w:rPr>
        <w:t xml:space="preserve">na constatering </w:t>
      </w:r>
      <w:r w:rsidRPr="00CB3322">
        <w:rPr>
          <w:rFonts w:cs="Arial"/>
        </w:rPr>
        <w:t xml:space="preserve">over een Datalek. Hierna houdt </w:t>
      </w:r>
      <w:r w:rsidR="00500E51" w:rsidRPr="00CB3322">
        <w:rPr>
          <w:rFonts w:cs="Arial"/>
        </w:rPr>
        <w:t xml:space="preserve">Verwerker Verantwoordelijke </w:t>
      </w:r>
      <w:r w:rsidRPr="00CB3322">
        <w:rPr>
          <w:rFonts w:cs="Arial"/>
        </w:rPr>
        <w:t xml:space="preserve">op de hoogte van nieuwe ontwikkelingen rond het Datalek, en van de maatregelen die </w:t>
      </w:r>
      <w:r w:rsidR="00500E51" w:rsidRPr="00CB3322">
        <w:rPr>
          <w:rFonts w:cs="Arial"/>
        </w:rPr>
        <w:t>Verwerker</w:t>
      </w:r>
      <w:r w:rsidRPr="00CB3322">
        <w:rPr>
          <w:rFonts w:cs="Arial"/>
        </w:rPr>
        <w:t xml:space="preserve"> treft om de gevolgen van het Datalek te beperken en herhaling te voorkomen. Tevens verleent </w:t>
      </w:r>
      <w:r w:rsidR="00500E51" w:rsidRPr="00CB3322">
        <w:rPr>
          <w:rFonts w:cs="Arial"/>
        </w:rPr>
        <w:t xml:space="preserve">Verwerker Verantwoordelijke </w:t>
      </w:r>
      <w:r w:rsidRPr="00CB3322">
        <w:rPr>
          <w:rFonts w:cs="Arial"/>
        </w:rPr>
        <w:t>volledige medewerking aan het voldoen aan ter</w:t>
      </w:r>
      <w:r w:rsidR="00CE2B2B" w:rsidRPr="00CB3322">
        <w:rPr>
          <w:rFonts w:cs="Arial"/>
        </w:rPr>
        <w:t xml:space="preserve"> </w:t>
      </w:r>
      <w:r w:rsidRPr="00CB3322">
        <w:rPr>
          <w:rFonts w:cs="Arial"/>
        </w:rPr>
        <w:t xml:space="preserve">zake geldende meldingsplichten aan de Autoriteit Persoonsgegevens en de Betrokkenen. </w:t>
      </w:r>
      <w:r w:rsidR="00500E51" w:rsidRPr="00CB3322">
        <w:rPr>
          <w:rFonts w:cs="Arial"/>
        </w:rPr>
        <w:t xml:space="preserve">Verwerker </w:t>
      </w:r>
      <w:r w:rsidRPr="00CB3322">
        <w:rPr>
          <w:rFonts w:cs="Arial"/>
        </w:rPr>
        <w:t xml:space="preserve">verstrekt daarbij de informatie en </w:t>
      </w:r>
      <w:r w:rsidR="00F65F77" w:rsidRPr="00CB3322">
        <w:rPr>
          <w:rFonts w:cs="Arial"/>
        </w:rPr>
        <w:t xml:space="preserve">verleent </w:t>
      </w:r>
      <w:r w:rsidRPr="00CB3322">
        <w:rPr>
          <w:rFonts w:cs="Arial"/>
        </w:rPr>
        <w:t xml:space="preserve">de medewerking </w:t>
      </w:r>
      <w:r w:rsidR="00F65F77" w:rsidRPr="00CB3322">
        <w:rPr>
          <w:rFonts w:cs="Arial"/>
        </w:rPr>
        <w:t xml:space="preserve">zoals </w:t>
      </w:r>
      <w:r w:rsidRPr="00CB3322">
        <w:rPr>
          <w:rFonts w:cs="Arial"/>
        </w:rPr>
        <w:t xml:space="preserve">vermeld in </w:t>
      </w:r>
      <w:r w:rsidR="00CA37CE" w:rsidRPr="00CB3322">
        <w:rPr>
          <w:rFonts w:cs="Arial"/>
          <w:b/>
        </w:rPr>
        <w:t>b</w:t>
      </w:r>
      <w:r w:rsidRPr="00CB3322">
        <w:rPr>
          <w:rFonts w:cs="Arial"/>
          <w:b/>
        </w:rPr>
        <w:t xml:space="preserve">ijlage 4. </w:t>
      </w:r>
    </w:p>
    <w:p w14:paraId="6ED717BE" w14:textId="77777777" w:rsidR="009403F0" w:rsidRPr="00CB3322" w:rsidRDefault="009403F0" w:rsidP="00900D25">
      <w:pPr>
        <w:pStyle w:val="Lijstalinea"/>
        <w:rPr>
          <w:rFonts w:eastAsia="ArialMT" w:cs="Arial"/>
        </w:rPr>
      </w:pPr>
    </w:p>
    <w:p w14:paraId="4CB6BE92" w14:textId="77777777" w:rsidR="00900D25" w:rsidRPr="00CB3322" w:rsidRDefault="00900D25" w:rsidP="002C4089">
      <w:pPr>
        <w:pStyle w:val="Kop1"/>
        <w:rPr>
          <w:rFonts w:cs="Arial"/>
          <w:sz w:val="20"/>
        </w:rPr>
      </w:pPr>
      <w:bookmarkStart w:id="12" w:name="_Toc75953386"/>
      <w:r w:rsidRPr="00CB3322">
        <w:rPr>
          <w:rFonts w:cs="Arial"/>
          <w:sz w:val="20"/>
        </w:rPr>
        <w:t>Artikel 6</w:t>
      </w:r>
      <w:r w:rsidRPr="00CB3322">
        <w:rPr>
          <w:rFonts w:cs="Arial"/>
          <w:sz w:val="20"/>
        </w:rPr>
        <w:tab/>
      </w:r>
      <w:r w:rsidR="00AC3C0E" w:rsidRPr="00CB3322">
        <w:rPr>
          <w:rFonts w:cs="Arial"/>
          <w:sz w:val="20"/>
        </w:rPr>
        <w:t xml:space="preserve">    </w:t>
      </w:r>
      <w:r w:rsidRPr="00CB3322">
        <w:rPr>
          <w:rFonts w:cs="Arial"/>
          <w:sz w:val="20"/>
        </w:rPr>
        <w:t>Beveiliging</w:t>
      </w:r>
      <w:bookmarkEnd w:id="12"/>
    </w:p>
    <w:p w14:paraId="19B9CC45" w14:textId="77F07266" w:rsidR="00A43353" w:rsidRPr="00CB3322" w:rsidRDefault="00A81AF4" w:rsidP="009E3B1B">
      <w:pPr>
        <w:pStyle w:val="Artikellevel1"/>
        <w:numPr>
          <w:ilvl w:val="0"/>
          <w:numId w:val="21"/>
        </w:numPr>
        <w:rPr>
          <w:rFonts w:ascii="Arial" w:hAnsi="Arial" w:cs="Arial"/>
          <w:sz w:val="20"/>
          <w:szCs w:val="20"/>
        </w:rPr>
      </w:pPr>
      <w:r w:rsidRPr="00CB3322">
        <w:rPr>
          <w:rFonts w:ascii="Arial" w:hAnsi="Arial" w:cs="Arial"/>
          <w:sz w:val="20"/>
          <w:szCs w:val="20"/>
        </w:rPr>
        <w:t xml:space="preserve">Verwerker zal alle noodzakelijke technische- en organisatorische beveiligingsmaatregelen implementeren benodigd om de bescherming van de Persoonsgegevens optimaal te garanderen en om te voldoen aan ter zake Geldende Privacywetgeving </w:t>
      </w:r>
      <w:r w:rsidR="00A43353" w:rsidRPr="00CB3322">
        <w:rPr>
          <w:rFonts w:ascii="Arial" w:hAnsi="Arial" w:cs="Arial"/>
          <w:sz w:val="20"/>
          <w:szCs w:val="20"/>
        </w:rPr>
        <w:t>zoals maar niet beperkt tot</w:t>
      </w:r>
      <w:r w:rsidR="00615E9F" w:rsidRPr="00CB3322">
        <w:rPr>
          <w:rFonts w:ascii="Arial" w:hAnsi="Arial" w:cs="Arial"/>
          <w:sz w:val="20"/>
          <w:szCs w:val="20"/>
        </w:rPr>
        <w:t xml:space="preserve"> en voor zover passend</w:t>
      </w:r>
      <w:r w:rsidR="00A43353" w:rsidRPr="00CB3322">
        <w:rPr>
          <w:rFonts w:ascii="Arial" w:hAnsi="Arial" w:cs="Arial"/>
          <w:sz w:val="20"/>
          <w:szCs w:val="20"/>
        </w:rPr>
        <w:t>:</w:t>
      </w:r>
    </w:p>
    <w:p w14:paraId="07DE35C2"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a) de </w:t>
      </w:r>
      <w:proofErr w:type="spellStart"/>
      <w:r w:rsidRPr="00CB3322">
        <w:rPr>
          <w:rFonts w:ascii="Arial" w:hAnsi="Arial" w:cs="Arial"/>
          <w:sz w:val="20"/>
          <w:szCs w:val="20"/>
        </w:rPr>
        <w:t>pseudon</w:t>
      </w:r>
      <w:r w:rsidR="008C2B0D" w:rsidRPr="00CB3322">
        <w:rPr>
          <w:rFonts w:ascii="Arial" w:hAnsi="Arial" w:cs="Arial"/>
          <w:sz w:val="20"/>
          <w:szCs w:val="20"/>
        </w:rPr>
        <w:t>imisering</w:t>
      </w:r>
      <w:proofErr w:type="spellEnd"/>
      <w:r w:rsidR="008C2B0D" w:rsidRPr="00CB3322">
        <w:rPr>
          <w:rFonts w:ascii="Arial" w:hAnsi="Arial" w:cs="Arial"/>
          <w:sz w:val="20"/>
          <w:szCs w:val="20"/>
        </w:rPr>
        <w:t xml:space="preserve"> en versleuteling van P</w:t>
      </w:r>
      <w:r w:rsidRPr="00CB3322">
        <w:rPr>
          <w:rFonts w:ascii="Arial" w:hAnsi="Arial" w:cs="Arial"/>
          <w:sz w:val="20"/>
          <w:szCs w:val="20"/>
        </w:rPr>
        <w:t xml:space="preserve">ersoonsgegevens; </w:t>
      </w:r>
    </w:p>
    <w:p w14:paraId="72C0F9E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b) het vermogen om op permanente basis de vertrouwelijkheid, integriteit, beschikbaarheid en veerkracht van de verwerkingssystemen en diensten te garanderen;  </w:t>
      </w:r>
    </w:p>
    <w:p w14:paraId="704066D0" w14:textId="77777777" w:rsidR="00A43353" w:rsidRPr="00CB3322" w:rsidRDefault="00A43353" w:rsidP="00900D25">
      <w:pPr>
        <w:pStyle w:val="Artikellevel1"/>
        <w:tabs>
          <w:tab w:val="clear" w:pos="680"/>
        </w:tabs>
        <w:ind w:firstLine="60"/>
        <w:rPr>
          <w:rFonts w:ascii="Arial" w:hAnsi="Arial" w:cs="Arial"/>
          <w:sz w:val="20"/>
          <w:szCs w:val="20"/>
        </w:rPr>
      </w:pPr>
      <w:r w:rsidRPr="00CB3322">
        <w:rPr>
          <w:rFonts w:ascii="Arial" w:hAnsi="Arial" w:cs="Arial"/>
          <w:sz w:val="20"/>
          <w:szCs w:val="20"/>
        </w:rPr>
        <w:t>c) het vermogen om bij een fysiek of technisch incident de beschikbaa</w:t>
      </w:r>
      <w:r w:rsidR="008C2B0D" w:rsidRPr="00CB3322">
        <w:rPr>
          <w:rFonts w:ascii="Arial" w:hAnsi="Arial" w:cs="Arial"/>
          <w:sz w:val="20"/>
          <w:szCs w:val="20"/>
        </w:rPr>
        <w:t>rheid van en de toegang tot de P</w:t>
      </w:r>
      <w:r w:rsidRPr="00CB3322">
        <w:rPr>
          <w:rFonts w:ascii="Arial" w:hAnsi="Arial" w:cs="Arial"/>
          <w:sz w:val="20"/>
          <w:szCs w:val="20"/>
        </w:rPr>
        <w:t xml:space="preserve">ersoonsgegevens tijdig te herstellen;  </w:t>
      </w:r>
    </w:p>
    <w:p w14:paraId="71B52D7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 d) een procedure voor het op gezette tijdstippen testen, beoordelen en evalueren van </w:t>
      </w:r>
      <w:r w:rsidRPr="00CB3322">
        <w:rPr>
          <w:rFonts w:ascii="Arial" w:hAnsi="Arial" w:cs="Arial"/>
          <w:sz w:val="20"/>
          <w:szCs w:val="20"/>
        </w:rPr>
        <w:lastRenderedPageBreak/>
        <w:t xml:space="preserve">de doeltreffendheid van de technische en organisatorische maatregelen ter beveiliging van de verwerking.  </w:t>
      </w:r>
    </w:p>
    <w:p w14:paraId="4E9E7B29" w14:textId="77777777" w:rsidR="00A81AF4" w:rsidRPr="00CB3322" w:rsidRDefault="00A81AF4" w:rsidP="00900D25">
      <w:pPr>
        <w:pStyle w:val="Lijstalinea"/>
        <w:autoSpaceDE w:val="0"/>
        <w:autoSpaceDN w:val="0"/>
        <w:adjustRightInd w:val="0"/>
        <w:spacing w:line="240" w:lineRule="auto"/>
        <w:ind w:left="360"/>
        <w:rPr>
          <w:rFonts w:eastAsia="ArialMT" w:cs="Arial"/>
        </w:rPr>
      </w:pPr>
    </w:p>
    <w:p w14:paraId="30E7A5A4" w14:textId="77777777"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cs="Arial"/>
        </w:rPr>
        <w:t xml:space="preserve">Zie </w:t>
      </w:r>
      <w:r w:rsidRPr="00CB3322">
        <w:rPr>
          <w:rFonts w:cs="Arial"/>
          <w:b/>
        </w:rPr>
        <w:t>bijlage 3</w:t>
      </w:r>
      <w:r w:rsidRPr="00CB3322">
        <w:rPr>
          <w:rFonts w:cs="Arial"/>
        </w:rPr>
        <w:t xml:space="preserve"> voor een specificatie van het vereiste niveau van beveiliging</w:t>
      </w:r>
      <w:r w:rsidR="00CE2B2B" w:rsidRPr="00CB3322">
        <w:rPr>
          <w:rFonts w:cs="Arial"/>
        </w:rPr>
        <w:t xml:space="preserve"> per de datum van ondertekening van deze Verwerkersovereenkomst door Partijen</w:t>
      </w:r>
      <w:r w:rsidRPr="00CB3322">
        <w:rPr>
          <w:rFonts w:cs="Arial"/>
        </w:rPr>
        <w:t xml:space="preserve">.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14:paraId="41CA64F0" w14:textId="77777777" w:rsidR="00A43353" w:rsidRPr="00CB3322" w:rsidRDefault="00A43353" w:rsidP="00900D25">
      <w:pPr>
        <w:pStyle w:val="Lijstalinea"/>
        <w:autoSpaceDE w:val="0"/>
        <w:autoSpaceDN w:val="0"/>
        <w:adjustRightInd w:val="0"/>
        <w:spacing w:line="240" w:lineRule="auto"/>
        <w:ind w:left="360"/>
        <w:rPr>
          <w:rFonts w:eastAsia="ArialMT" w:cs="Arial"/>
        </w:rPr>
      </w:pPr>
    </w:p>
    <w:p w14:paraId="0C8F154C" w14:textId="7F8DDA76"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verwerkt geen Persoonsgegevens buiten een lidstaat van de Europese </w:t>
      </w:r>
      <w:r w:rsidR="000914B5" w:rsidRPr="00CB3322">
        <w:rPr>
          <w:rFonts w:cs="Arial"/>
        </w:rPr>
        <w:t>Economische Ruimte (EER)</w:t>
      </w:r>
      <w:r w:rsidRPr="00CB3322">
        <w:rPr>
          <w:rFonts w:cs="Arial"/>
        </w:rPr>
        <w:t>, tenzij hij daarvoor uitdrukkelijk schriftelijk toestemming heeft verkregen van Verantwoordelijke.</w:t>
      </w:r>
    </w:p>
    <w:p w14:paraId="6830AA5F" w14:textId="77777777" w:rsidR="005900B8" w:rsidRPr="00CB3322" w:rsidRDefault="005900B8" w:rsidP="00900D25">
      <w:pPr>
        <w:pStyle w:val="Lijstalinea"/>
        <w:autoSpaceDE w:val="0"/>
        <w:autoSpaceDN w:val="0"/>
        <w:adjustRightInd w:val="0"/>
        <w:spacing w:line="240" w:lineRule="auto"/>
        <w:rPr>
          <w:rFonts w:eastAsia="ArialMT" w:cs="Arial"/>
        </w:rPr>
      </w:pPr>
    </w:p>
    <w:p w14:paraId="2E04ED55" w14:textId="77777777" w:rsidR="00900D25" w:rsidRPr="00CB3322" w:rsidRDefault="00900D25" w:rsidP="002C4089">
      <w:pPr>
        <w:pStyle w:val="Kop1"/>
        <w:rPr>
          <w:rFonts w:cs="Arial"/>
          <w:sz w:val="20"/>
        </w:rPr>
      </w:pPr>
      <w:bookmarkStart w:id="13" w:name="_Toc75953387"/>
      <w:r w:rsidRPr="00CB3322">
        <w:rPr>
          <w:rFonts w:cs="Arial"/>
          <w:sz w:val="20"/>
        </w:rPr>
        <w:t>Artikel 7</w:t>
      </w:r>
      <w:r w:rsidRPr="00CB3322">
        <w:rPr>
          <w:rFonts w:cs="Arial"/>
          <w:sz w:val="20"/>
        </w:rPr>
        <w:tab/>
      </w:r>
      <w:r w:rsidR="00AC3C0E" w:rsidRPr="00CB3322">
        <w:rPr>
          <w:rFonts w:cs="Arial"/>
          <w:sz w:val="20"/>
        </w:rPr>
        <w:t xml:space="preserve">    </w:t>
      </w:r>
      <w:r w:rsidRPr="00CB3322">
        <w:rPr>
          <w:rFonts w:cs="Arial"/>
          <w:sz w:val="20"/>
        </w:rPr>
        <w:t>Geheimhouding</w:t>
      </w:r>
      <w:bookmarkEnd w:id="13"/>
    </w:p>
    <w:p w14:paraId="0E11A229" w14:textId="77777777" w:rsidR="00900D25" w:rsidRPr="00CB3322" w:rsidRDefault="00900D25" w:rsidP="00900D25">
      <w:pPr>
        <w:pStyle w:val="Lijstalinea"/>
        <w:autoSpaceDE w:val="0"/>
        <w:autoSpaceDN w:val="0"/>
        <w:adjustRightInd w:val="0"/>
        <w:spacing w:line="240" w:lineRule="auto"/>
        <w:rPr>
          <w:rFonts w:eastAsia="ArialMT" w:cs="Arial"/>
        </w:rPr>
      </w:pPr>
    </w:p>
    <w:p w14:paraId="5586AEEC"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is gehou</w:t>
      </w:r>
      <w:r w:rsidR="00CE2B2B" w:rsidRPr="00CB3322">
        <w:rPr>
          <w:rFonts w:eastAsia="ArialMT" w:cs="Arial"/>
        </w:rPr>
        <w:t>den tot geheimhouding van alle P</w:t>
      </w:r>
      <w:r w:rsidR="005900B8" w:rsidRPr="00CB3322">
        <w:rPr>
          <w:rFonts w:eastAsia="ArialMT" w:cs="Arial"/>
        </w:rPr>
        <w:t xml:space="preserve">ersoonsgegevens en informatie die hij als uitvloeisel van deze </w:t>
      </w:r>
      <w:r w:rsidR="00CE2B2B" w:rsidRPr="00CB3322">
        <w:rPr>
          <w:rFonts w:eastAsia="ArialMT" w:cs="Arial"/>
        </w:rPr>
        <w:t>Verwerkers</w:t>
      </w:r>
      <w:r w:rsidR="005900B8" w:rsidRPr="00CB3322">
        <w:rPr>
          <w:rFonts w:eastAsia="ArialMT" w:cs="Arial"/>
        </w:rPr>
        <w:t>overeenkomst verwerkt, behoudens in zoverre die gegevens of informatie klaarblijkelijk geen geheim of vertrouwelijk karakter hebben, dan wel reeds algemeen bekend zijn. Indien en voor zover Verantwoordelijk</w:t>
      </w:r>
      <w:r w:rsidR="00CE2B2B" w:rsidRPr="00CB3322">
        <w:rPr>
          <w:rFonts w:eastAsia="ArialMT" w:cs="Arial"/>
        </w:rPr>
        <w:t>e</w:t>
      </w:r>
      <w:r w:rsidR="005900B8" w:rsidRPr="00CB3322">
        <w:rPr>
          <w:rFonts w:eastAsia="ArialMT" w:cs="Arial"/>
        </w:rPr>
        <w:t xml:space="preserve"> daarom uitdrukkelijk schriftelijk verzoekt, zal </w:t>
      </w:r>
      <w:r w:rsidRPr="00CB3322">
        <w:rPr>
          <w:rFonts w:eastAsia="ArialMT" w:cs="Arial"/>
        </w:rPr>
        <w:t>Verwerker</w:t>
      </w:r>
      <w:r w:rsidR="005900B8" w:rsidRPr="00CB3322">
        <w:rPr>
          <w:rFonts w:eastAsia="ArialMT" w:cs="Arial"/>
        </w:rPr>
        <w:t xml:space="preserve"> ten aanzien van de daarbij aangeduide gegevens of informatie bijzondere maatregelen treffen met het oog op de geheimhouding daarvan, welke maatregelen onder meer kunnen inhouden de vernietiging van de betrokken </w:t>
      </w:r>
      <w:r w:rsidR="00CE2B2B" w:rsidRPr="00CB3322">
        <w:rPr>
          <w:rFonts w:eastAsia="ArialMT" w:cs="Arial"/>
        </w:rPr>
        <w:t>Persoons</w:t>
      </w:r>
      <w:r w:rsidR="005900B8" w:rsidRPr="00CB3322">
        <w:rPr>
          <w:rFonts w:eastAsia="ArialMT" w:cs="Arial"/>
        </w:rPr>
        <w:t xml:space="preserve">gegevens of informatie zodra de noodzaak voor </w:t>
      </w:r>
      <w:r w:rsidRPr="00CB3322">
        <w:rPr>
          <w:rFonts w:eastAsia="ArialMT" w:cs="Arial"/>
        </w:rPr>
        <w:t>Verwerker</w:t>
      </w:r>
      <w:r w:rsidR="005900B8" w:rsidRPr="00CB3322">
        <w:rPr>
          <w:rFonts w:eastAsia="ArialMT" w:cs="Arial"/>
        </w:rPr>
        <w:t xml:space="preserve"> om daarvan nog langer kennis te nemen, is komen te vervallen.</w:t>
      </w:r>
    </w:p>
    <w:p w14:paraId="2AF17E22" w14:textId="77777777" w:rsidR="00CE2B2B" w:rsidRPr="00CB3322" w:rsidRDefault="00CE2B2B" w:rsidP="00900D25">
      <w:pPr>
        <w:pStyle w:val="Lijstalinea"/>
        <w:autoSpaceDE w:val="0"/>
        <w:autoSpaceDN w:val="0"/>
        <w:adjustRightInd w:val="0"/>
        <w:spacing w:line="240" w:lineRule="auto"/>
        <w:ind w:left="360"/>
        <w:rPr>
          <w:rFonts w:eastAsia="ArialMT" w:cs="Arial"/>
        </w:rPr>
      </w:pPr>
    </w:p>
    <w:p w14:paraId="0D80B57F"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w:t>
      </w:r>
      <w:r w:rsidR="00946804" w:rsidRPr="00CB3322">
        <w:rPr>
          <w:rFonts w:eastAsia="ArialMT" w:cs="Arial"/>
        </w:rPr>
        <w:t>haar</w:t>
      </w:r>
      <w:r w:rsidR="005900B8" w:rsidRPr="00CB3322">
        <w:rPr>
          <w:rFonts w:eastAsia="ArialMT" w:cs="Arial"/>
        </w:rPr>
        <w:t xml:space="preserve"> overeenkomsten met </w:t>
      </w:r>
      <w:r w:rsidR="00946804" w:rsidRPr="00CB3322">
        <w:rPr>
          <w:rFonts w:eastAsia="ArialMT" w:cs="Arial"/>
        </w:rPr>
        <w:t>haar</w:t>
      </w:r>
      <w:r w:rsidR="005900B8" w:rsidRPr="00CB3322">
        <w:rPr>
          <w:rFonts w:eastAsia="ArialMT" w:cs="Arial"/>
        </w:rPr>
        <w:t xml:space="preserve"> personeel, onderaannemers en ieder ander die handelt onder de verantwoordelijkheid van </w:t>
      </w:r>
      <w:r w:rsidRPr="00CB3322">
        <w:rPr>
          <w:rFonts w:eastAsia="ArialMT" w:cs="Arial"/>
        </w:rPr>
        <w:t>Verwerker</w:t>
      </w:r>
      <w:r w:rsidR="005900B8" w:rsidRPr="00CB3322">
        <w:rPr>
          <w:rFonts w:eastAsia="ArialMT" w:cs="Arial"/>
        </w:rPr>
        <w:t xml:space="preserve">, bedingen dat door die personen op overeenkomstige wijze als in </w:t>
      </w:r>
      <w:r w:rsidR="004105F2" w:rsidRPr="00CB3322">
        <w:rPr>
          <w:rFonts w:eastAsia="ArialMT" w:cs="Arial"/>
        </w:rPr>
        <w:t>dit</w:t>
      </w:r>
      <w:r w:rsidR="00946804" w:rsidRPr="00CB3322">
        <w:rPr>
          <w:rFonts w:eastAsia="ArialMT" w:cs="Arial"/>
        </w:rPr>
        <w:t xml:space="preserve"> </w:t>
      </w:r>
      <w:r w:rsidR="005900B8" w:rsidRPr="00CB3322">
        <w:rPr>
          <w:rFonts w:eastAsia="ArialMT" w:cs="Arial"/>
        </w:rPr>
        <w:t>artikel</w:t>
      </w:r>
      <w:r w:rsidR="00946804" w:rsidRPr="00CB3322">
        <w:rPr>
          <w:rFonts w:eastAsia="ArialMT" w:cs="Arial"/>
        </w:rPr>
        <w:t xml:space="preserve"> leden 1</w:t>
      </w:r>
      <w:r w:rsidR="005900B8" w:rsidRPr="00CB3322">
        <w:rPr>
          <w:rFonts w:eastAsia="ArialMT" w:cs="Arial"/>
        </w:rPr>
        <w:t xml:space="preserve"> en 2 is bepaald, geheimhouding zal worden betracht ten aanzien van alle </w:t>
      </w:r>
      <w:r w:rsidR="00946804" w:rsidRPr="00CB3322">
        <w:rPr>
          <w:rFonts w:eastAsia="ArialMT" w:cs="Arial"/>
        </w:rPr>
        <w:t>Persoons</w:t>
      </w:r>
      <w:r w:rsidR="005900B8" w:rsidRPr="00CB3322">
        <w:rPr>
          <w:rFonts w:eastAsia="ArialMT" w:cs="Arial"/>
        </w:rPr>
        <w:t xml:space="preserve">gegevens en informatie die zij in het kader van hun werkzaamheden voor </w:t>
      </w:r>
      <w:r w:rsidRPr="00CB3322">
        <w:rPr>
          <w:rFonts w:eastAsia="ArialMT" w:cs="Arial"/>
        </w:rPr>
        <w:t>Verwerker</w:t>
      </w:r>
      <w:r w:rsidR="005900B8" w:rsidRPr="00CB3322">
        <w:rPr>
          <w:rFonts w:eastAsia="ArialMT" w:cs="Arial"/>
        </w:rPr>
        <w:t xml:space="preserve"> verwerken. </w:t>
      </w:r>
      <w:r w:rsidRPr="00CB3322">
        <w:rPr>
          <w:rFonts w:eastAsia="ArialMT" w:cs="Arial"/>
        </w:rPr>
        <w:t>Verwerker</w:t>
      </w:r>
      <w:r w:rsidR="005900B8" w:rsidRPr="00CB3322">
        <w:rPr>
          <w:rFonts w:eastAsia="ArialMT" w:cs="Arial"/>
        </w:rPr>
        <w:t xml:space="preserve"> staat er jegens Verantwoordelijke voor in dat de bedoelde bedingen door de betrokken personen zullen worden nageleefd.</w:t>
      </w:r>
    </w:p>
    <w:p w14:paraId="1DBF8621" w14:textId="77777777" w:rsidR="00CE2B2B" w:rsidRPr="00CB3322" w:rsidRDefault="00CE2B2B" w:rsidP="00900D25">
      <w:pPr>
        <w:pStyle w:val="Lijstalinea"/>
        <w:rPr>
          <w:rFonts w:eastAsia="ArialMT" w:cs="Arial"/>
        </w:rPr>
      </w:pPr>
    </w:p>
    <w:p w14:paraId="57897448" w14:textId="77777777" w:rsidR="00946804" w:rsidRPr="00CB3322" w:rsidRDefault="00946804"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 xml:space="preserve">Na </w:t>
      </w:r>
      <w:r w:rsidRPr="00CB3322">
        <w:rPr>
          <w:rFonts w:cs="Arial"/>
        </w:rPr>
        <w:t>afloop van de Hoofdovereenkomst en deze Verwerkersovereenkomst blijft dit artikel en de hierin besproken geheimhouding van kracht.</w:t>
      </w:r>
    </w:p>
    <w:p w14:paraId="4F3ED542" w14:textId="77777777" w:rsidR="00900D25" w:rsidRPr="00CB3322" w:rsidRDefault="00900D25" w:rsidP="002C4089">
      <w:pPr>
        <w:pStyle w:val="Kop1"/>
        <w:rPr>
          <w:rFonts w:cs="Arial"/>
          <w:sz w:val="20"/>
        </w:rPr>
      </w:pPr>
      <w:bookmarkStart w:id="14" w:name="_Toc75953388"/>
      <w:r w:rsidRPr="00CB3322">
        <w:rPr>
          <w:rFonts w:cs="Arial"/>
          <w:sz w:val="20"/>
        </w:rPr>
        <w:t>Artikel 8</w:t>
      </w:r>
      <w:r w:rsidRPr="00CB3322">
        <w:rPr>
          <w:rFonts w:cs="Arial"/>
          <w:sz w:val="20"/>
        </w:rPr>
        <w:tab/>
      </w:r>
      <w:r w:rsidR="00AC3C0E" w:rsidRPr="00CB3322">
        <w:rPr>
          <w:rFonts w:cs="Arial"/>
          <w:sz w:val="20"/>
        </w:rPr>
        <w:t xml:space="preserve">    </w:t>
      </w:r>
      <w:r w:rsidRPr="00CB3322">
        <w:rPr>
          <w:rFonts w:cs="Arial"/>
          <w:sz w:val="20"/>
        </w:rPr>
        <w:t>Toezicht</w:t>
      </w:r>
      <w:bookmarkEnd w:id="14"/>
    </w:p>
    <w:p w14:paraId="38881C6B" w14:textId="77777777" w:rsidR="00946804" w:rsidRPr="00CB3322" w:rsidRDefault="00946804" w:rsidP="00900D25">
      <w:pPr>
        <w:autoSpaceDE w:val="0"/>
        <w:autoSpaceDN w:val="0"/>
        <w:adjustRightInd w:val="0"/>
        <w:spacing w:line="240" w:lineRule="auto"/>
        <w:rPr>
          <w:rFonts w:cs="Arial"/>
          <w:b/>
          <w:bCs/>
        </w:rPr>
      </w:pPr>
    </w:p>
    <w:p w14:paraId="58B70DBC" w14:textId="77777777"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eastAsia="ArialMT" w:cs="Arial"/>
        </w:rPr>
        <w:t>Verantwoordelijke</w:t>
      </w:r>
      <w:r w:rsidRPr="00CB3322">
        <w:rPr>
          <w:rFonts w:cs="Arial"/>
        </w:rPr>
        <w:t xml:space="preserve">, kan op elk door haar gewenst moment de Verwerkingen en de naleving van de overeengekomen technische en organisatorische beveiligingsmaatregelen, inclusief datalekprotocollen van Verwerker dan wel die van door Verwerker ingeschakelde derden, (laten) controleren. </w:t>
      </w:r>
    </w:p>
    <w:p w14:paraId="0196CF79" w14:textId="77777777" w:rsidR="00900D25" w:rsidRPr="00CB3322" w:rsidRDefault="00900D25" w:rsidP="00900D25">
      <w:pPr>
        <w:pStyle w:val="Lijstalinea"/>
        <w:autoSpaceDE w:val="0"/>
        <w:autoSpaceDN w:val="0"/>
        <w:adjustRightInd w:val="0"/>
        <w:spacing w:line="240" w:lineRule="auto"/>
        <w:ind w:left="360"/>
        <w:rPr>
          <w:rFonts w:cs="Arial"/>
        </w:rPr>
      </w:pPr>
    </w:p>
    <w:p w14:paraId="11A21732" w14:textId="063EC57F"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verbindt zich om binnen een door Verantwoordelijke te bepalen termijn aan de betrokken personeelsleden van </w:t>
      </w:r>
      <w:r w:rsidR="00AB613B" w:rsidRPr="00CB3322">
        <w:rPr>
          <w:rFonts w:cs="Arial"/>
        </w:rPr>
        <w:t>Verantwoordelijke</w:t>
      </w:r>
      <w:r w:rsidRPr="00CB3322">
        <w:rPr>
          <w:rFonts w:cs="Arial"/>
        </w:rPr>
        <w:t xml:space="preserve"> of door </w:t>
      </w:r>
      <w:r w:rsidR="00AB613B" w:rsidRPr="00CB3322">
        <w:rPr>
          <w:rFonts w:cs="Arial"/>
        </w:rPr>
        <w:t xml:space="preserve">Verantwoordelijke </w:t>
      </w:r>
      <w:r w:rsidRPr="00CB3322">
        <w:rPr>
          <w:rFonts w:cs="Arial"/>
        </w:rPr>
        <w:t xml:space="preserve">ingeschakelde derden alle verlangde informatie te verstrekken. </w:t>
      </w:r>
      <w:r w:rsidR="00AB613B" w:rsidRPr="00CB3322">
        <w:rPr>
          <w:rFonts w:cs="Arial"/>
        </w:rPr>
        <w:t xml:space="preserve">Verwerker </w:t>
      </w:r>
      <w:r w:rsidRPr="00CB3322">
        <w:rPr>
          <w:rFonts w:cs="Arial"/>
        </w:rPr>
        <w:t xml:space="preserve">kan verlangen dat de ingeschakelde derde vooraf verklaart zich te zullen houden aan geheimhouding. </w:t>
      </w:r>
    </w:p>
    <w:p w14:paraId="1260A286" w14:textId="77777777" w:rsidR="00762C32" w:rsidRPr="00CB3322" w:rsidRDefault="00762C32" w:rsidP="00900D25">
      <w:pPr>
        <w:pStyle w:val="Lijstalinea"/>
        <w:autoSpaceDE w:val="0"/>
        <w:autoSpaceDN w:val="0"/>
        <w:adjustRightInd w:val="0"/>
        <w:spacing w:line="240" w:lineRule="auto"/>
        <w:ind w:left="360"/>
        <w:rPr>
          <w:rFonts w:cs="Arial"/>
        </w:rPr>
      </w:pPr>
    </w:p>
    <w:p w14:paraId="2047A6FE" w14:textId="71D958C6"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staat ervoor in de door de Verantwoordelijke of </w:t>
      </w:r>
      <w:r w:rsidR="00C0010E" w:rsidRPr="00CB3322">
        <w:rPr>
          <w:rFonts w:cs="Arial"/>
        </w:rPr>
        <w:t xml:space="preserve">door Verantwoordelijke </w:t>
      </w:r>
      <w:r w:rsidRPr="00CB3322">
        <w:rPr>
          <w:rFonts w:cs="Arial"/>
        </w:rPr>
        <w:t xml:space="preserve">ingeschakelde derde aangegeven aanbevelingen ter verbetering binnen de daartoe door Verantwoordelijke te bepalen termijn uit te voeren. De kosten hiervan worden door Verwerker </w:t>
      </w:r>
      <w:r w:rsidRPr="00CB3322">
        <w:rPr>
          <w:rFonts w:cs="Arial"/>
        </w:rPr>
        <w:lastRenderedPageBreak/>
        <w:t xml:space="preserve">gedragen voor zover de aanbevelingen zijn gebaseerd op geldende wet- en regelgeving. Overige kosten voor opvolging door Verwerker zijn voor Verantwoordelijke. </w:t>
      </w:r>
    </w:p>
    <w:p w14:paraId="77DE11DC" w14:textId="77777777" w:rsidR="00762C32" w:rsidRPr="00CB3322" w:rsidRDefault="00762C32" w:rsidP="00900D25">
      <w:pPr>
        <w:pStyle w:val="Lijstalinea"/>
        <w:rPr>
          <w:rFonts w:cs="Arial"/>
        </w:rPr>
      </w:pPr>
    </w:p>
    <w:p w14:paraId="1D60143B" w14:textId="77777777"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De kosten van het onderzoek komen voor rekening van Verantwoordelijke, tenzij uit de controle blijkt dat Verwerker is tekortgeschoten in de nakoming van zijn verplichting(en) uit deze Verwerkersovereenkomst en/of de Hoofdovereenkomst.</w:t>
      </w:r>
    </w:p>
    <w:p w14:paraId="09F4DB80" w14:textId="77777777" w:rsidR="00762C32" w:rsidRPr="00CB3322" w:rsidRDefault="00762C32" w:rsidP="00900D25">
      <w:pPr>
        <w:pStyle w:val="Lijstalinea"/>
        <w:autoSpaceDE w:val="0"/>
        <w:autoSpaceDN w:val="0"/>
        <w:adjustRightInd w:val="0"/>
        <w:spacing w:line="240" w:lineRule="auto"/>
        <w:rPr>
          <w:rFonts w:eastAsia="ArialMT" w:cs="Arial"/>
        </w:rPr>
      </w:pPr>
    </w:p>
    <w:p w14:paraId="11957C98" w14:textId="77777777" w:rsidR="00900D25" w:rsidRPr="00CB3322" w:rsidRDefault="00900D25" w:rsidP="002C4089">
      <w:pPr>
        <w:pStyle w:val="Kop1"/>
        <w:rPr>
          <w:rFonts w:cs="Arial"/>
          <w:sz w:val="20"/>
        </w:rPr>
      </w:pPr>
      <w:bookmarkStart w:id="15" w:name="_Toc75953389"/>
      <w:r w:rsidRPr="00CB3322">
        <w:rPr>
          <w:rFonts w:cs="Arial"/>
          <w:sz w:val="20"/>
        </w:rPr>
        <w:t>Artikel 9</w:t>
      </w:r>
      <w:r w:rsidRPr="00CB3322">
        <w:rPr>
          <w:rFonts w:cs="Arial"/>
          <w:sz w:val="20"/>
        </w:rPr>
        <w:tab/>
      </w:r>
      <w:r w:rsidR="00AC3C0E" w:rsidRPr="00CB3322">
        <w:rPr>
          <w:rFonts w:cs="Arial"/>
          <w:sz w:val="20"/>
        </w:rPr>
        <w:t xml:space="preserve">    </w:t>
      </w:r>
      <w:r w:rsidRPr="00CB3322">
        <w:rPr>
          <w:rFonts w:cs="Arial"/>
          <w:sz w:val="20"/>
        </w:rPr>
        <w:t>Aansprakelijkheid</w:t>
      </w:r>
      <w:bookmarkEnd w:id="15"/>
    </w:p>
    <w:p w14:paraId="2ED98473" w14:textId="77777777" w:rsidR="00CC4F12" w:rsidRPr="00CB3322" w:rsidRDefault="00CC4F12" w:rsidP="00900D25">
      <w:pPr>
        <w:autoSpaceDE w:val="0"/>
        <w:autoSpaceDN w:val="0"/>
        <w:adjustRightInd w:val="0"/>
        <w:spacing w:line="240" w:lineRule="auto"/>
        <w:rPr>
          <w:rFonts w:cs="Arial"/>
          <w:b/>
          <w:bCs/>
        </w:rPr>
      </w:pPr>
    </w:p>
    <w:p w14:paraId="69BAF037" w14:textId="55725AF8" w:rsidR="00502719"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Verwerker</w:t>
      </w:r>
      <w:r w:rsidRPr="00CB3322">
        <w:rPr>
          <w:rFonts w:eastAsia="ArialMT" w:cs="Arial"/>
        </w:rPr>
        <w:t xml:space="preserve"> </w:t>
      </w:r>
      <w:r w:rsidRPr="00CB3322">
        <w:rPr>
          <w:rFonts w:cs="Arial"/>
        </w:rPr>
        <w:t xml:space="preserve">is aansprakelijk voor alle </w:t>
      </w:r>
      <w:r w:rsidR="005B1838" w:rsidRPr="00CB3322">
        <w:rPr>
          <w:rFonts w:cs="Arial"/>
        </w:rPr>
        <w:t xml:space="preserve">aan Verwerker toe te rekenen </w:t>
      </w:r>
      <w:r w:rsidRPr="00CB3322">
        <w:rPr>
          <w:rFonts w:cs="Arial"/>
        </w:rPr>
        <w:t>schade voortvloeiende uit of verband houdend met het niet of niet behoorlijk nakomen van deze Verwerkersovereenkomst dan wel handelen in strijd met de Geldende Privacywetgeving, onverminderd de aanspraken op grond van andere wettelijke regels</w:t>
      </w:r>
      <w:r w:rsidR="00840544" w:rsidRPr="00CB3322">
        <w:rPr>
          <w:rFonts w:cs="Arial"/>
        </w:rPr>
        <w:t>.</w:t>
      </w:r>
    </w:p>
    <w:p w14:paraId="439E4FE9" w14:textId="77777777" w:rsidR="00502719" w:rsidRPr="00CB3322" w:rsidRDefault="00502719" w:rsidP="00900D25">
      <w:pPr>
        <w:pStyle w:val="Lijstalinea"/>
        <w:autoSpaceDE w:val="0"/>
        <w:autoSpaceDN w:val="0"/>
        <w:adjustRightInd w:val="0"/>
        <w:spacing w:line="240" w:lineRule="auto"/>
        <w:ind w:left="360"/>
        <w:rPr>
          <w:rFonts w:cs="Arial"/>
        </w:rPr>
      </w:pPr>
    </w:p>
    <w:p w14:paraId="297AB73D" w14:textId="77777777"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Verwerker vrijwaart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14:paraId="1A48F55C" w14:textId="77777777" w:rsidR="00D73A60" w:rsidRPr="00CB3322" w:rsidRDefault="00D73A60" w:rsidP="00D73A60">
      <w:pPr>
        <w:pStyle w:val="Lijstalinea"/>
        <w:rPr>
          <w:i/>
          <w:iCs/>
        </w:rPr>
      </w:pPr>
    </w:p>
    <w:p w14:paraId="180E5B35" w14:textId="7F70B46A" w:rsidR="00D73A60" w:rsidRPr="00CB3322" w:rsidRDefault="00D73A60" w:rsidP="009E3B1B">
      <w:pPr>
        <w:pStyle w:val="Lijstalinea"/>
        <w:numPr>
          <w:ilvl w:val="0"/>
          <w:numId w:val="23"/>
        </w:numPr>
        <w:autoSpaceDE w:val="0"/>
        <w:autoSpaceDN w:val="0"/>
        <w:adjustRightInd w:val="0"/>
        <w:spacing w:line="240" w:lineRule="auto"/>
        <w:rPr>
          <w:rFonts w:cs="Arial"/>
        </w:rPr>
      </w:pPr>
      <w:bookmarkStart w:id="16" w:name="_Hlk2851075"/>
      <w:r w:rsidRPr="00CB3322">
        <w:rPr>
          <w:iCs/>
        </w:rPr>
        <w:t xml:space="preserve">Partijen verklaren uitdrukkelijk dat beperking van de aansprakelijkheid op grond van de Hoofdovereenkomst </w:t>
      </w:r>
      <w:r w:rsidR="00000A2F" w:rsidRPr="00CB3322">
        <w:rPr>
          <w:iCs/>
        </w:rPr>
        <w:t>en/</w:t>
      </w:r>
      <w:r w:rsidRPr="00CB3322">
        <w:rPr>
          <w:iCs/>
        </w:rPr>
        <w:t>of de inkoopvoorwaarden behorende tot de Hoofdovereenkomst niet van toepassing is op onderhavige Verwerkersovereenkomst.</w:t>
      </w:r>
      <w:bookmarkEnd w:id="16"/>
    </w:p>
    <w:p w14:paraId="715024A5" w14:textId="77777777" w:rsidR="00D73A60" w:rsidRPr="00CB3322" w:rsidRDefault="00D73A60" w:rsidP="00D73A60">
      <w:pPr>
        <w:pStyle w:val="Lijstalinea"/>
        <w:rPr>
          <w:rFonts w:cs="Arial"/>
        </w:rPr>
      </w:pPr>
    </w:p>
    <w:p w14:paraId="716E7047" w14:textId="4EA28CC9"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Bij overtreding van het in artikel 6 bepaalde, zal Verwerker aan Verantwoordelijke een onmiddellijk opeisbare boete betalen van € 5.000,00 (zegge: vijfduizend euro) per overtreding en € 500,00 (zegge: vijfhonderd euro) per dag dat de overtreding voortduurt met een maximum </w:t>
      </w:r>
      <w:r w:rsidR="00D73A60" w:rsidRPr="00CB3322">
        <w:rPr>
          <w:rFonts w:cs="Arial"/>
        </w:rPr>
        <w:t>van € 25.000,00 (zegge: vijfentwintigduizend euro), los van het recht op schadevergoeding.</w:t>
      </w:r>
    </w:p>
    <w:p w14:paraId="6793E1C4" w14:textId="77777777" w:rsidR="00D73A60" w:rsidRPr="00CB3322" w:rsidRDefault="00D73A60" w:rsidP="00D73A60">
      <w:pPr>
        <w:pStyle w:val="Lijstalinea"/>
        <w:rPr>
          <w:rFonts w:cs="Arial"/>
        </w:rPr>
      </w:pPr>
    </w:p>
    <w:p w14:paraId="6182E450" w14:textId="02C97679" w:rsidR="00900D25" w:rsidRPr="00CB3322" w:rsidRDefault="00900D25" w:rsidP="002C4089">
      <w:pPr>
        <w:pStyle w:val="Kop1"/>
        <w:rPr>
          <w:rFonts w:cs="Arial"/>
          <w:sz w:val="20"/>
        </w:rPr>
      </w:pPr>
      <w:bookmarkStart w:id="17" w:name="_Toc75953390"/>
      <w:r w:rsidRPr="00CB3322">
        <w:rPr>
          <w:rFonts w:cs="Arial"/>
          <w:sz w:val="20"/>
        </w:rPr>
        <w:t>Artikel 10</w:t>
      </w:r>
      <w:r w:rsidRPr="00CB3322">
        <w:rPr>
          <w:rFonts w:cs="Arial"/>
          <w:sz w:val="20"/>
        </w:rPr>
        <w:tab/>
        <w:t>Eigendomsrechten</w:t>
      </w:r>
      <w:bookmarkEnd w:id="17"/>
    </w:p>
    <w:p w14:paraId="757DBC6F" w14:textId="77777777" w:rsidR="00502719" w:rsidRPr="00CB3322" w:rsidRDefault="00502719" w:rsidP="00900D25">
      <w:pPr>
        <w:pStyle w:val="Lijstalinea"/>
        <w:autoSpaceDE w:val="0"/>
        <w:autoSpaceDN w:val="0"/>
        <w:adjustRightInd w:val="0"/>
        <w:spacing w:line="240" w:lineRule="auto"/>
        <w:ind w:left="360"/>
        <w:rPr>
          <w:rFonts w:cs="Arial"/>
        </w:rPr>
      </w:pPr>
    </w:p>
    <w:p w14:paraId="73B2D353" w14:textId="08B51F94" w:rsidR="00502719" w:rsidRPr="00CB3322" w:rsidRDefault="00950E66" w:rsidP="009E3B1B">
      <w:pPr>
        <w:pStyle w:val="Lijstalinea"/>
        <w:numPr>
          <w:ilvl w:val="0"/>
          <w:numId w:val="24"/>
        </w:numPr>
        <w:autoSpaceDE w:val="0"/>
        <w:autoSpaceDN w:val="0"/>
        <w:adjustRightInd w:val="0"/>
        <w:spacing w:line="240" w:lineRule="auto"/>
        <w:rPr>
          <w:rFonts w:cs="Arial"/>
        </w:rPr>
      </w:pPr>
      <w:r w:rsidRPr="00CB3322">
        <w:rPr>
          <w:rFonts w:cs="Arial"/>
        </w:rPr>
        <w:t xml:space="preserve">Alle externe gegevensdragers, zoals, doch niet beperkt tot tapes, diskettes, </w:t>
      </w:r>
      <w:proofErr w:type="spellStart"/>
      <w:r w:rsidRPr="00CB3322">
        <w:rPr>
          <w:rFonts w:cs="Arial"/>
        </w:rPr>
        <w:t>CD’s</w:t>
      </w:r>
      <w:proofErr w:type="spellEnd"/>
      <w:r w:rsidRPr="00CB3322">
        <w:rPr>
          <w:rFonts w:cs="Arial"/>
        </w:rPr>
        <w:t xml:space="preserve"> , </w:t>
      </w:r>
      <w:proofErr w:type="spellStart"/>
      <w:r w:rsidRPr="00CB3322">
        <w:rPr>
          <w:rFonts w:cs="Arial"/>
        </w:rPr>
        <w:t>DVD's</w:t>
      </w:r>
      <w:proofErr w:type="spellEnd"/>
      <w:r w:rsidRPr="00CB3322">
        <w:rPr>
          <w:rFonts w:cs="Arial"/>
        </w:rPr>
        <w:t>, USB-sticks, microf</w:t>
      </w:r>
      <w:r w:rsidR="00502719" w:rsidRPr="00CB3322">
        <w:rPr>
          <w:rFonts w:cs="Arial"/>
        </w:rPr>
        <w:t>iches of papier, voorzien van (P</w:t>
      </w:r>
      <w:r w:rsidRPr="00CB3322">
        <w:rPr>
          <w:rFonts w:cs="Arial"/>
        </w:rPr>
        <w:t>ersoons)-gegevens, die zijn ver</w:t>
      </w:r>
      <w:r w:rsidR="00314BC4" w:rsidRPr="00CB3322">
        <w:rPr>
          <w:rFonts w:cs="Arial"/>
        </w:rPr>
        <w:t>s</w:t>
      </w:r>
      <w:r w:rsidRPr="00CB3322">
        <w:rPr>
          <w:rFonts w:cs="Arial"/>
        </w:rPr>
        <w:t xml:space="preserve">trekt door </w:t>
      </w:r>
      <w:r w:rsidR="00502719" w:rsidRPr="00CB3322">
        <w:rPr>
          <w:rFonts w:cs="Arial"/>
        </w:rPr>
        <w:t>Verantwoordelijke</w:t>
      </w:r>
      <w:r w:rsidRPr="00CB3322">
        <w:rPr>
          <w:rFonts w:cs="Arial"/>
        </w:rPr>
        <w:t xml:space="preserve"> worden geacht volle eigendom van </w:t>
      </w:r>
      <w:r w:rsidR="00502719" w:rsidRPr="00CB3322">
        <w:rPr>
          <w:rFonts w:cs="Arial"/>
        </w:rPr>
        <w:t>Verantwoordelijke</w:t>
      </w:r>
      <w:r w:rsidRPr="00CB3322">
        <w:rPr>
          <w:rFonts w:cs="Arial"/>
        </w:rPr>
        <w:t xml:space="preserve"> te zijn</w:t>
      </w:r>
      <w:r w:rsidR="00502719" w:rsidRPr="00CB3322">
        <w:rPr>
          <w:rFonts w:cs="Arial"/>
        </w:rPr>
        <w:t xml:space="preserve"> en te blijven</w:t>
      </w:r>
      <w:r w:rsidRPr="00CB3322">
        <w:rPr>
          <w:rFonts w:cs="Arial"/>
        </w:rPr>
        <w:t xml:space="preserve">. </w:t>
      </w:r>
      <w:r w:rsidR="00502719" w:rsidRPr="00CB3322">
        <w:rPr>
          <w:rFonts w:cs="Arial"/>
        </w:rPr>
        <w:t>Verwerker</w:t>
      </w:r>
      <w:r w:rsidRPr="00CB3322">
        <w:rPr>
          <w:rFonts w:cs="Arial"/>
        </w:rPr>
        <w:t xml:space="preserve"> zal nimmer enig recht claimen ten aanzien van de betrokken gegevens noch gerechtigd zijn tot enige vorm van exploitatie anders dan voorzien in d</w:t>
      </w:r>
      <w:r w:rsidR="00502719" w:rsidRPr="00CB3322">
        <w:rPr>
          <w:rFonts w:cs="Arial"/>
        </w:rPr>
        <w:t>eze Verwerkerso</w:t>
      </w:r>
      <w:r w:rsidRPr="00CB3322">
        <w:rPr>
          <w:rFonts w:cs="Arial"/>
        </w:rPr>
        <w:t xml:space="preserve">vereenkomst. </w:t>
      </w:r>
    </w:p>
    <w:p w14:paraId="2E6211A9" w14:textId="77777777" w:rsidR="00502719" w:rsidRPr="00CB3322" w:rsidRDefault="00502719" w:rsidP="00900D25">
      <w:pPr>
        <w:pStyle w:val="Lijstalinea"/>
        <w:autoSpaceDE w:val="0"/>
        <w:autoSpaceDN w:val="0"/>
        <w:adjustRightInd w:val="0"/>
        <w:spacing w:line="240" w:lineRule="auto"/>
        <w:ind w:left="360"/>
        <w:rPr>
          <w:rFonts w:cs="Arial"/>
        </w:rPr>
      </w:pPr>
    </w:p>
    <w:p w14:paraId="034C59A3" w14:textId="77777777" w:rsidR="00950E66" w:rsidRPr="00CB3322" w:rsidRDefault="00502719" w:rsidP="009E3B1B">
      <w:pPr>
        <w:pStyle w:val="Lijstalinea"/>
        <w:numPr>
          <w:ilvl w:val="0"/>
          <w:numId w:val="24"/>
        </w:numPr>
        <w:autoSpaceDE w:val="0"/>
        <w:autoSpaceDN w:val="0"/>
        <w:adjustRightInd w:val="0"/>
        <w:spacing w:line="240" w:lineRule="auto"/>
        <w:rPr>
          <w:rFonts w:cs="Arial"/>
        </w:rPr>
      </w:pPr>
      <w:r w:rsidRPr="00CB3322">
        <w:rPr>
          <w:rFonts w:cs="Arial"/>
        </w:rPr>
        <w:t>Verwerker</w:t>
      </w:r>
      <w:r w:rsidR="00950E66" w:rsidRPr="00CB3322">
        <w:rPr>
          <w:rFonts w:cs="Arial"/>
        </w:rPr>
        <w:t xml:space="preserve"> zal na afloop van de bewerkingsdiensten de </w:t>
      </w:r>
      <w:r w:rsidRPr="00CB3322">
        <w:rPr>
          <w:rFonts w:cs="Arial"/>
        </w:rPr>
        <w:t>P</w:t>
      </w:r>
      <w:r w:rsidR="00950E66" w:rsidRPr="00CB3322">
        <w:rPr>
          <w:rFonts w:cs="Arial"/>
        </w:rPr>
        <w:t xml:space="preserve">ersoonsgegevens wissen of naar keuze van </w:t>
      </w:r>
      <w:r w:rsidRPr="00CB3322">
        <w:rPr>
          <w:rFonts w:cs="Arial"/>
        </w:rPr>
        <w:t xml:space="preserve">Verantwoordelijke </w:t>
      </w:r>
      <w:r w:rsidR="00950E66" w:rsidRPr="00CB3322">
        <w:rPr>
          <w:rFonts w:cs="Arial"/>
        </w:rPr>
        <w:t xml:space="preserve">terugbezorgen. </w:t>
      </w:r>
    </w:p>
    <w:p w14:paraId="23178281" w14:textId="77777777" w:rsidR="00950E66" w:rsidRPr="00CB3322" w:rsidRDefault="00950E66" w:rsidP="00900D25">
      <w:pPr>
        <w:autoSpaceDE w:val="0"/>
        <w:autoSpaceDN w:val="0"/>
        <w:adjustRightInd w:val="0"/>
        <w:spacing w:line="240" w:lineRule="auto"/>
        <w:rPr>
          <w:rFonts w:cs="Arial"/>
          <w:b/>
          <w:bCs/>
        </w:rPr>
      </w:pPr>
    </w:p>
    <w:p w14:paraId="57F662DC" w14:textId="77777777" w:rsidR="00900D25" w:rsidRPr="00CB3322" w:rsidRDefault="00900D25" w:rsidP="002C4089">
      <w:pPr>
        <w:pStyle w:val="Kop1"/>
        <w:rPr>
          <w:rFonts w:cs="Arial"/>
          <w:sz w:val="20"/>
        </w:rPr>
      </w:pPr>
      <w:bookmarkStart w:id="18" w:name="_Toc75953391"/>
      <w:r w:rsidRPr="00CB3322">
        <w:rPr>
          <w:rFonts w:cs="Arial"/>
          <w:sz w:val="20"/>
        </w:rPr>
        <w:t>Artikel 11</w:t>
      </w:r>
      <w:r w:rsidRPr="00CB3322">
        <w:rPr>
          <w:rFonts w:cs="Arial"/>
          <w:sz w:val="20"/>
        </w:rPr>
        <w:tab/>
        <w:t>Overige bepalingen</w:t>
      </w:r>
      <w:bookmarkEnd w:id="18"/>
    </w:p>
    <w:p w14:paraId="223B7428" w14:textId="77777777" w:rsidR="00502719" w:rsidRPr="00CB3322" w:rsidRDefault="00502719" w:rsidP="00900D25">
      <w:pPr>
        <w:autoSpaceDE w:val="0"/>
        <w:autoSpaceDN w:val="0"/>
        <w:adjustRightInd w:val="0"/>
        <w:spacing w:line="240" w:lineRule="auto"/>
        <w:rPr>
          <w:rFonts w:cs="Arial"/>
          <w:b/>
          <w:bCs/>
        </w:rPr>
      </w:pPr>
    </w:p>
    <w:p w14:paraId="5DE3DB07" w14:textId="77777777" w:rsidR="00DE4EA8" w:rsidRPr="00CB3322" w:rsidRDefault="00DE4EA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w:t>
      </w:r>
      <w:r w:rsidRPr="00CB3322">
        <w:rPr>
          <w:rFonts w:cs="Arial"/>
        </w:rPr>
        <w:t>volgende bijlagen maken integraal onderdeel uit van deze Verwerkersovereenkomst:</w:t>
      </w:r>
      <w:r w:rsidRPr="00CB3322">
        <w:rPr>
          <w:rFonts w:cs="Arial"/>
        </w:rPr>
        <w:tab/>
      </w:r>
    </w:p>
    <w:p w14:paraId="095673BD" w14:textId="77777777" w:rsidR="00DE4EA8"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1: w</w:t>
      </w:r>
      <w:r w:rsidR="00DE4EA8" w:rsidRPr="00CB3322">
        <w:rPr>
          <w:rFonts w:cs="Arial"/>
        </w:rPr>
        <w:t>erkzaamheden en doel van de werkzaamheden;</w:t>
      </w:r>
    </w:p>
    <w:p w14:paraId="54A2C51E" w14:textId="77777777" w:rsidR="00DE4EA8"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w:t>
      </w:r>
      <w:r w:rsidR="00DE4EA8" w:rsidRPr="00CB3322">
        <w:rPr>
          <w:rFonts w:cs="Arial"/>
        </w:rPr>
        <w:t xml:space="preserve">ijlage 2: </w:t>
      </w:r>
      <w:r w:rsidR="008C2B0D" w:rsidRPr="00CB3322">
        <w:rPr>
          <w:rFonts w:cs="Arial"/>
        </w:rPr>
        <w:t>beschrijving van P</w:t>
      </w:r>
      <w:r w:rsidRPr="00CB3322">
        <w:rPr>
          <w:rFonts w:cs="Arial"/>
        </w:rPr>
        <w:t xml:space="preserve">ersoonsgegevens &amp; categorieën van </w:t>
      </w:r>
      <w:r w:rsidR="00CD6C8C" w:rsidRPr="00CB3322">
        <w:rPr>
          <w:rFonts w:cs="Arial"/>
        </w:rPr>
        <w:t>B</w:t>
      </w:r>
      <w:r w:rsidRPr="00CB3322">
        <w:rPr>
          <w:rFonts w:cs="Arial"/>
        </w:rPr>
        <w:t>etrokkenen;</w:t>
      </w:r>
    </w:p>
    <w:p w14:paraId="0370F73B" w14:textId="77777777" w:rsidR="00337C02"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 xml:space="preserve">bijlage 3: </w:t>
      </w:r>
      <w:r w:rsidR="00302239" w:rsidRPr="00CB3322">
        <w:rPr>
          <w:rFonts w:cs="Arial"/>
        </w:rPr>
        <w:t>passende technische- en organisatorische maatregelen;</w:t>
      </w:r>
    </w:p>
    <w:p w14:paraId="1FC9320E" w14:textId="77777777" w:rsidR="00302239"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4: maatregelen in verband met de meldplicht datalekken.</w:t>
      </w:r>
    </w:p>
    <w:p w14:paraId="04920F97" w14:textId="77777777" w:rsidR="00DE4EA8" w:rsidRPr="00CB3322" w:rsidRDefault="00DE4EA8" w:rsidP="00900D25">
      <w:pPr>
        <w:pStyle w:val="Lijstalinea"/>
        <w:autoSpaceDE w:val="0"/>
        <w:autoSpaceDN w:val="0"/>
        <w:adjustRightInd w:val="0"/>
        <w:spacing w:line="240" w:lineRule="auto"/>
        <w:ind w:left="360"/>
        <w:rPr>
          <w:rFonts w:eastAsia="ArialMT" w:cs="Arial"/>
        </w:rPr>
      </w:pPr>
    </w:p>
    <w:p w14:paraId="54C59B6B"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gehele of gedeeltelijke ongeldigheid van een of meer bepalingen van deze </w:t>
      </w:r>
      <w:r w:rsidR="00502719" w:rsidRPr="00CB3322">
        <w:rPr>
          <w:rFonts w:eastAsia="ArialMT" w:cs="Arial"/>
        </w:rPr>
        <w:t>Verwerkers</w:t>
      </w:r>
      <w:r w:rsidRPr="00CB3322">
        <w:rPr>
          <w:rFonts w:eastAsia="ArialMT" w:cs="Arial"/>
        </w:rPr>
        <w:t xml:space="preserve">overeenkomst, brengt niet de nietigheid of vernietigbaarheid van de gehele </w:t>
      </w:r>
      <w:r w:rsidR="00502719" w:rsidRPr="00CB3322">
        <w:rPr>
          <w:rFonts w:eastAsia="ArialMT" w:cs="Arial"/>
        </w:rPr>
        <w:t>Verwerkers</w:t>
      </w:r>
      <w:r w:rsidRPr="00CB3322">
        <w:rPr>
          <w:rFonts w:eastAsia="ArialMT" w:cs="Arial"/>
        </w:rPr>
        <w:t xml:space="preserve">overeenkomst met zich mee. Voor zover de bedoelde ongeldigheid betrekking heeft op een wezenlijk onderdeel van de relatie </w:t>
      </w:r>
      <w:r w:rsidR="00502719" w:rsidRPr="00CB3322">
        <w:rPr>
          <w:rFonts w:eastAsia="ArialMT" w:cs="Arial"/>
        </w:rPr>
        <w:t>tussen P</w:t>
      </w:r>
      <w:r w:rsidRPr="00CB3322">
        <w:rPr>
          <w:rFonts w:eastAsia="ArialMT" w:cs="Arial"/>
        </w:rPr>
        <w:t xml:space="preserve">artijen, zullen </w:t>
      </w:r>
      <w:r w:rsidR="00502719" w:rsidRPr="00CB3322">
        <w:rPr>
          <w:rFonts w:eastAsia="ArialMT" w:cs="Arial"/>
        </w:rPr>
        <w:t>P</w:t>
      </w:r>
      <w:r w:rsidRPr="00CB3322">
        <w:rPr>
          <w:rFonts w:eastAsia="ArialMT" w:cs="Arial"/>
        </w:rPr>
        <w:t xml:space="preserve">artijen in overleg vaststellen welke wijzigingen in de </w:t>
      </w:r>
      <w:r w:rsidR="00502719" w:rsidRPr="00CB3322">
        <w:rPr>
          <w:rFonts w:eastAsia="ArialMT" w:cs="Arial"/>
        </w:rPr>
        <w:t>Verwerkers</w:t>
      </w:r>
      <w:r w:rsidRPr="00CB3322">
        <w:rPr>
          <w:rFonts w:eastAsia="ArialMT" w:cs="Arial"/>
        </w:rPr>
        <w:t>overeenkomst noodzakelijk zijn om die ongeldigheid te herstellen, waarbij zoveel mogelijk aansluiting zal worde</w:t>
      </w:r>
      <w:r w:rsidR="00502719" w:rsidRPr="00CB3322">
        <w:rPr>
          <w:rFonts w:eastAsia="ArialMT" w:cs="Arial"/>
        </w:rPr>
        <w:t>n gezocht bij de bedoeling van P</w:t>
      </w:r>
      <w:r w:rsidRPr="00CB3322">
        <w:rPr>
          <w:rFonts w:eastAsia="ArialMT" w:cs="Arial"/>
        </w:rPr>
        <w:t xml:space="preserve">artijen zoals die uit de </w:t>
      </w:r>
      <w:r w:rsidR="00502719" w:rsidRPr="00CB3322">
        <w:rPr>
          <w:rFonts w:eastAsia="ArialMT" w:cs="Arial"/>
        </w:rPr>
        <w:t>Verwerkers</w:t>
      </w:r>
      <w:r w:rsidRPr="00CB3322">
        <w:rPr>
          <w:rFonts w:eastAsia="ArialMT" w:cs="Arial"/>
        </w:rPr>
        <w:t>overeenkomst blijkt.</w:t>
      </w:r>
    </w:p>
    <w:p w14:paraId="3BE83036" w14:textId="77777777" w:rsidR="00502719" w:rsidRPr="00CB3322" w:rsidRDefault="00502719" w:rsidP="00900D25">
      <w:pPr>
        <w:pStyle w:val="Lijstalinea"/>
        <w:autoSpaceDE w:val="0"/>
        <w:autoSpaceDN w:val="0"/>
        <w:adjustRightInd w:val="0"/>
        <w:spacing w:line="240" w:lineRule="auto"/>
        <w:ind w:left="360"/>
        <w:rPr>
          <w:rFonts w:eastAsia="ArialMT" w:cs="Arial"/>
        </w:rPr>
      </w:pPr>
    </w:p>
    <w:p w14:paraId="558E6760"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w:t>
      </w:r>
      <w:r w:rsidR="00A24071" w:rsidRPr="00CB3322">
        <w:rPr>
          <w:rFonts w:eastAsia="ArialMT" w:cs="Arial"/>
        </w:rPr>
        <w:t>Verwerkers</w:t>
      </w:r>
      <w:r w:rsidRPr="00CB3322">
        <w:rPr>
          <w:rFonts w:eastAsia="ArialMT" w:cs="Arial"/>
        </w:rPr>
        <w:t xml:space="preserve">overeenkomst kan slechts worden gewijzigd door middel van een schriftelijk stuk waarin uitdrukkelijk staat vermeld dat het stuk bedoelt een dergelijke wijziging aan te brengen en dat door ter zake bevoegde vertegenwoordigers van </w:t>
      </w:r>
      <w:r w:rsidR="00A24071" w:rsidRPr="00CB3322">
        <w:rPr>
          <w:rFonts w:eastAsia="ArialMT" w:cs="Arial"/>
        </w:rPr>
        <w:t>P</w:t>
      </w:r>
      <w:r w:rsidRPr="00CB3322">
        <w:rPr>
          <w:rFonts w:eastAsia="ArialMT" w:cs="Arial"/>
        </w:rPr>
        <w:t>artijen is ondertekend.</w:t>
      </w:r>
    </w:p>
    <w:p w14:paraId="5320ACF5" w14:textId="77777777" w:rsidR="00A24071" w:rsidRPr="00CB3322" w:rsidRDefault="00A24071" w:rsidP="00900D25">
      <w:pPr>
        <w:pStyle w:val="Lijstalinea"/>
        <w:rPr>
          <w:rFonts w:eastAsia="ArialMT" w:cs="Arial"/>
        </w:rPr>
      </w:pPr>
    </w:p>
    <w:p w14:paraId="2798201A" w14:textId="77777777" w:rsidR="00A24071" w:rsidRPr="00CB3322" w:rsidRDefault="00A24071"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Verwerkersovereenkomst vormt een aanvulling op de </w:t>
      </w:r>
      <w:r w:rsidR="005B1CB9" w:rsidRPr="00CB3322">
        <w:rPr>
          <w:rFonts w:eastAsia="ArialMT" w:cs="Arial"/>
        </w:rPr>
        <w:t>Hoofdovereenkomst</w:t>
      </w:r>
      <w:r w:rsidRPr="00CB3322">
        <w:rPr>
          <w:rFonts w:eastAsia="ArialMT" w:cs="Arial"/>
        </w:rPr>
        <w:t>. Bij strijdigheid tussen bepalingen uit deze Verwerkersovereenkomst en de Hoofdovereenkomst prevaleren de bepalingen uit deze Verwerkersovereenkomst.</w:t>
      </w:r>
    </w:p>
    <w:p w14:paraId="12144AE8" w14:textId="77777777" w:rsidR="00502719" w:rsidRPr="00CB3322" w:rsidRDefault="00502719" w:rsidP="00900D25">
      <w:pPr>
        <w:pStyle w:val="Lijstalinea"/>
        <w:rPr>
          <w:rFonts w:eastAsia="ArialMT" w:cs="Arial"/>
        </w:rPr>
      </w:pPr>
    </w:p>
    <w:p w14:paraId="2F8A685F" w14:textId="40565AFD"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Daar waar in deze </w:t>
      </w:r>
      <w:r w:rsidR="00A24071" w:rsidRPr="00CB3322">
        <w:rPr>
          <w:rFonts w:eastAsia="ArialMT" w:cs="Arial"/>
        </w:rPr>
        <w:t>Verwerkers</w:t>
      </w:r>
      <w:r w:rsidRPr="00CB3322">
        <w:rPr>
          <w:rFonts w:eastAsia="ArialMT" w:cs="Arial"/>
        </w:rPr>
        <w:t xml:space="preserve">overeenkomst wordt gesproken van </w:t>
      </w:r>
      <w:r w:rsidR="00E936FC" w:rsidRPr="00CB3322">
        <w:rPr>
          <w:rFonts w:eastAsia="ArialMT" w:cs="Arial"/>
        </w:rPr>
        <w:t>Verwerker</w:t>
      </w:r>
      <w:r w:rsidRPr="00CB3322">
        <w:rPr>
          <w:rFonts w:eastAsia="ArialMT" w:cs="Arial"/>
        </w:rPr>
        <w:t xml:space="preserve"> worden daaronder tevens verstaan werknemers van </w:t>
      </w:r>
      <w:r w:rsidR="00E936FC" w:rsidRPr="00CB3322">
        <w:rPr>
          <w:rFonts w:eastAsia="ArialMT" w:cs="Arial"/>
        </w:rPr>
        <w:t>Verwerker</w:t>
      </w:r>
      <w:r w:rsidRPr="00CB3322">
        <w:rPr>
          <w:rFonts w:eastAsia="ArialMT" w:cs="Arial"/>
        </w:rPr>
        <w:t xml:space="preserve"> en/of natuurlijke personen die al dan niet in loondienst werkzaamheden verrichten voor </w:t>
      </w:r>
      <w:r w:rsidR="00E936FC" w:rsidRPr="00CB3322">
        <w:rPr>
          <w:rFonts w:eastAsia="ArialMT" w:cs="Arial"/>
        </w:rPr>
        <w:t>Verwerker</w:t>
      </w:r>
      <w:r w:rsidRPr="00CB3322">
        <w:rPr>
          <w:rFonts w:eastAsia="ArialMT" w:cs="Arial"/>
        </w:rPr>
        <w:t>.</w:t>
      </w:r>
    </w:p>
    <w:p w14:paraId="560CE27B" w14:textId="77777777" w:rsidR="008A2711" w:rsidRPr="00CB3322" w:rsidRDefault="008A2711" w:rsidP="008A2711">
      <w:pPr>
        <w:pStyle w:val="Lijstalinea"/>
        <w:rPr>
          <w:rFonts w:eastAsia="ArialMT" w:cs="Arial"/>
        </w:rPr>
      </w:pPr>
    </w:p>
    <w:p w14:paraId="5C38B471" w14:textId="7B36FFB3" w:rsidR="008A2711" w:rsidRPr="00CB3322" w:rsidRDefault="008A2711" w:rsidP="009E3B1B">
      <w:pPr>
        <w:pStyle w:val="Lijstalinea"/>
        <w:numPr>
          <w:ilvl w:val="0"/>
          <w:numId w:val="14"/>
        </w:numPr>
        <w:spacing w:line="276" w:lineRule="auto"/>
        <w:rPr>
          <w:rFonts w:cs="Arial"/>
        </w:rPr>
      </w:pPr>
      <w:r w:rsidRPr="00CB3322">
        <w:rPr>
          <w:rFonts w:cs="Arial"/>
        </w:rPr>
        <w:t xml:space="preserve">Zodra de Wet publiekrechtelijke omvorming </w:t>
      </w:r>
      <w:r w:rsidR="006D21C9" w:rsidRPr="00CB3322">
        <w:rPr>
          <w:rFonts w:cs="Arial"/>
        </w:rPr>
        <w:t>ProRail</w:t>
      </w:r>
      <w:r w:rsidRPr="00CB3322">
        <w:rPr>
          <w:rFonts w:cs="Arial"/>
        </w:rPr>
        <w:t xml:space="preserve"> in werking treedt, gaan de rechten en verplichtingen aan de zijde van Verantwoordelijke uit hoofde van</w:t>
      </w:r>
      <w:r w:rsidR="006D21C9" w:rsidRPr="00CB3322">
        <w:rPr>
          <w:rFonts w:cs="Arial"/>
        </w:rPr>
        <w:t xml:space="preserve"> deze Verwerkerso</w:t>
      </w:r>
      <w:r w:rsidRPr="00CB3322">
        <w:rPr>
          <w:rFonts w:cs="Arial"/>
        </w:rPr>
        <w:t>vereenkomst onder algemene titel over op het zbo ProRail en blijft de</w:t>
      </w:r>
      <w:r w:rsidR="006D21C9" w:rsidRPr="00CB3322">
        <w:rPr>
          <w:rFonts w:cs="Arial"/>
        </w:rPr>
        <w:t>ze</w:t>
      </w:r>
      <w:r w:rsidRPr="00CB3322">
        <w:rPr>
          <w:rFonts w:cs="Arial"/>
        </w:rPr>
        <w:t xml:space="preserve"> </w:t>
      </w:r>
      <w:r w:rsidR="006D21C9" w:rsidRPr="00CB3322">
        <w:rPr>
          <w:rFonts w:cs="Arial"/>
        </w:rPr>
        <w:t>Verwerkerso</w:t>
      </w:r>
      <w:r w:rsidRPr="00CB3322">
        <w:rPr>
          <w:rFonts w:cs="Arial"/>
        </w:rPr>
        <w:t>vereenkomst ongewijzigd van kracht.</w:t>
      </w:r>
    </w:p>
    <w:p w14:paraId="0916F09F" w14:textId="0ECC1DB4" w:rsidR="008A2711" w:rsidRPr="00CB3322" w:rsidRDefault="008A2711" w:rsidP="008A2711">
      <w:pPr>
        <w:spacing w:line="276" w:lineRule="auto"/>
        <w:rPr>
          <w:rFonts w:cs="Arial"/>
        </w:rPr>
      </w:pPr>
    </w:p>
    <w:p w14:paraId="066F41CC" w14:textId="5613F341" w:rsidR="008A2711" w:rsidRPr="00CB3322" w:rsidRDefault="008A2711" w:rsidP="008A2711">
      <w:pPr>
        <w:pStyle w:val="Lijstalinea"/>
        <w:spacing w:line="276" w:lineRule="auto"/>
        <w:ind w:left="360"/>
        <w:rPr>
          <w:rFonts w:cs="Arial"/>
        </w:rPr>
      </w:pPr>
      <w:r w:rsidRPr="00CB3322">
        <w:rPr>
          <w:rFonts w:cs="Arial"/>
        </w:rPr>
        <w:t>Mocht de overgang onder algemene titel</w:t>
      </w:r>
      <w:r w:rsidR="006D21C9" w:rsidRPr="00CB3322">
        <w:rPr>
          <w:rFonts w:cs="Arial"/>
        </w:rPr>
        <w:t>,</w:t>
      </w:r>
      <w:r w:rsidRPr="00CB3322">
        <w:rPr>
          <w:rFonts w:cs="Arial"/>
        </w:rPr>
        <w:t xml:space="preserve"> zoals bedoeld in onderhavig lid</w:t>
      </w:r>
      <w:r w:rsidR="006D21C9" w:rsidRPr="00CB3322">
        <w:rPr>
          <w:rFonts w:cs="Arial"/>
        </w:rPr>
        <w:t>,</w:t>
      </w:r>
      <w:r w:rsidRPr="00CB3322">
        <w:rPr>
          <w:rFonts w:cs="Arial"/>
        </w:rPr>
        <w:t xml:space="preserve"> leiden tot een kostenverhoging van één der </w:t>
      </w:r>
      <w:r w:rsidR="006D21C9" w:rsidRPr="00CB3322">
        <w:rPr>
          <w:rFonts w:cs="Arial"/>
        </w:rPr>
        <w:t>Partijen in het kader van deze Verwerkerso</w:t>
      </w:r>
      <w:r w:rsidRPr="00CB3322">
        <w:rPr>
          <w:rFonts w:cs="Arial"/>
        </w:rPr>
        <w:t xml:space="preserve">vereenkomst, dan draagt iedere partij haar eigen kosten. </w:t>
      </w:r>
    </w:p>
    <w:p w14:paraId="4BED6DBB" w14:textId="77777777" w:rsidR="008A2711" w:rsidRPr="00CB3322" w:rsidRDefault="008A2711" w:rsidP="008A2711">
      <w:pPr>
        <w:pStyle w:val="Lijstalinea"/>
        <w:autoSpaceDE w:val="0"/>
        <w:autoSpaceDN w:val="0"/>
        <w:adjustRightInd w:val="0"/>
        <w:spacing w:line="240" w:lineRule="auto"/>
        <w:ind w:left="360"/>
        <w:rPr>
          <w:rFonts w:eastAsia="ArialMT" w:cs="Arial"/>
        </w:rPr>
      </w:pPr>
    </w:p>
    <w:p w14:paraId="6BD2BFED" w14:textId="77777777" w:rsidR="005900B8" w:rsidRPr="00CB3322" w:rsidRDefault="005900B8" w:rsidP="00900D25">
      <w:pPr>
        <w:autoSpaceDE w:val="0"/>
        <w:autoSpaceDN w:val="0"/>
        <w:adjustRightInd w:val="0"/>
        <w:spacing w:line="240" w:lineRule="auto"/>
        <w:rPr>
          <w:rFonts w:cs="Arial"/>
          <w:b/>
          <w:bCs/>
        </w:rPr>
      </w:pPr>
    </w:p>
    <w:p w14:paraId="0F19E8E0" w14:textId="77777777" w:rsidR="00CC4F12" w:rsidRPr="00CB3322" w:rsidRDefault="00CC4F12" w:rsidP="00900D25">
      <w:pPr>
        <w:spacing w:line="240" w:lineRule="auto"/>
        <w:rPr>
          <w:rFonts w:cs="Arial"/>
          <w:b/>
          <w:bCs/>
        </w:rPr>
      </w:pPr>
      <w:r w:rsidRPr="00CB3322">
        <w:rPr>
          <w:rFonts w:cs="Arial"/>
          <w:b/>
          <w:bCs/>
        </w:rPr>
        <w:br w:type="page"/>
      </w:r>
    </w:p>
    <w:p w14:paraId="7007A3ED" w14:textId="77777777" w:rsidR="00900D25" w:rsidRPr="00CB3322" w:rsidRDefault="00900D25" w:rsidP="002C4089">
      <w:pPr>
        <w:pStyle w:val="Kop1"/>
        <w:rPr>
          <w:rFonts w:cs="Arial"/>
          <w:sz w:val="20"/>
        </w:rPr>
      </w:pPr>
      <w:bookmarkStart w:id="19" w:name="_Toc75953392"/>
      <w:bookmarkStart w:id="20" w:name="_Hlk510710782"/>
      <w:r w:rsidRPr="00CB3322">
        <w:rPr>
          <w:rFonts w:cs="Arial"/>
          <w:sz w:val="20"/>
        </w:rPr>
        <w:lastRenderedPageBreak/>
        <w:t>Artikel 12</w:t>
      </w:r>
      <w:r w:rsidRPr="00CB3322">
        <w:rPr>
          <w:rFonts w:cs="Arial"/>
          <w:sz w:val="20"/>
        </w:rPr>
        <w:tab/>
        <w:t>Geschillen, toepasselijk recht en bevoegde rechter</w:t>
      </w:r>
      <w:bookmarkEnd w:id="19"/>
    </w:p>
    <w:bookmarkEnd w:id="20"/>
    <w:p w14:paraId="7028B108" w14:textId="77777777" w:rsidR="00A24071" w:rsidRPr="00CB3322" w:rsidRDefault="00A24071" w:rsidP="00900D25">
      <w:pPr>
        <w:autoSpaceDE w:val="0"/>
        <w:autoSpaceDN w:val="0"/>
        <w:adjustRightInd w:val="0"/>
        <w:spacing w:line="240" w:lineRule="auto"/>
        <w:rPr>
          <w:rFonts w:cs="Arial"/>
          <w:b/>
          <w:bCs/>
        </w:rPr>
      </w:pPr>
    </w:p>
    <w:p w14:paraId="641C7C83" w14:textId="77777777" w:rsidR="005900B8" w:rsidRPr="00CB3322" w:rsidRDefault="005900B8"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 xml:space="preserve">Op deze </w:t>
      </w:r>
      <w:r w:rsidR="00A24071" w:rsidRPr="00CB3322">
        <w:rPr>
          <w:rFonts w:eastAsia="ArialMT" w:cs="Arial"/>
        </w:rPr>
        <w:t>Verwerkers</w:t>
      </w:r>
      <w:r w:rsidRPr="00CB3322">
        <w:rPr>
          <w:rFonts w:eastAsia="ArialMT" w:cs="Arial"/>
        </w:rPr>
        <w:t>overeenkomst en op alle geschillen die daaruit mochten voortvloeien of daarmee mochten samenhangen, is Nederlands recht van toepassing.</w:t>
      </w:r>
    </w:p>
    <w:p w14:paraId="33E18A21" w14:textId="77777777" w:rsidR="00A24071" w:rsidRPr="00CB3322" w:rsidRDefault="00A24071" w:rsidP="00900D25">
      <w:pPr>
        <w:pStyle w:val="Lijstalinea"/>
        <w:autoSpaceDE w:val="0"/>
        <w:autoSpaceDN w:val="0"/>
        <w:adjustRightInd w:val="0"/>
        <w:spacing w:line="240" w:lineRule="auto"/>
        <w:ind w:left="360"/>
        <w:rPr>
          <w:rFonts w:eastAsia="ArialMT" w:cs="Arial"/>
        </w:rPr>
      </w:pPr>
    </w:p>
    <w:p w14:paraId="6E7CD3F9" w14:textId="77777777" w:rsidR="005900B8" w:rsidRPr="00CB3322" w:rsidRDefault="00A24071"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Ieder geschil tussen P</w:t>
      </w:r>
      <w:r w:rsidR="005900B8" w:rsidRPr="00CB3322">
        <w:rPr>
          <w:rFonts w:eastAsia="ArialMT" w:cs="Arial"/>
        </w:rPr>
        <w:t>artijen ter</w:t>
      </w:r>
      <w:r w:rsidRPr="00CB3322">
        <w:rPr>
          <w:rFonts w:eastAsia="ArialMT" w:cs="Arial"/>
        </w:rPr>
        <w:t xml:space="preserve"> </w:t>
      </w:r>
      <w:r w:rsidR="005900B8" w:rsidRPr="00CB3322">
        <w:rPr>
          <w:rFonts w:eastAsia="ArialMT" w:cs="Arial"/>
        </w:rPr>
        <w:t xml:space="preserve">zake van deze </w:t>
      </w:r>
      <w:r w:rsidRPr="00CB3322">
        <w:rPr>
          <w:rFonts w:eastAsia="ArialMT" w:cs="Arial"/>
        </w:rPr>
        <w:t>Verwerkers</w:t>
      </w:r>
      <w:r w:rsidR="005900B8" w:rsidRPr="00CB3322">
        <w:rPr>
          <w:rFonts w:eastAsia="ArialMT" w:cs="Arial"/>
        </w:rPr>
        <w:t>overeenkomst zal bij uitsluiting worden voorgelegd aan de daartoe bevoegde rechter te Utrecht.</w:t>
      </w:r>
    </w:p>
    <w:p w14:paraId="45DCFC4E" w14:textId="77777777" w:rsidR="005900B8" w:rsidRPr="00CB3322" w:rsidRDefault="005900B8" w:rsidP="00900D25">
      <w:pPr>
        <w:autoSpaceDE w:val="0"/>
        <w:autoSpaceDN w:val="0"/>
        <w:adjustRightInd w:val="0"/>
        <w:spacing w:line="240" w:lineRule="auto"/>
        <w:rPr>
          <w:rFonts w:cs="Arial"/>
          <w:b/>
          <w:bCs/>
        </w:rPr>
      </w:pPr>
    </w:p>
    <w:p w14:paraId="49C8181F" w14:textId="77777777" w:rsidR="00A24071" w:rsidRPr="00CB3322" w:rsidRDefault="00A24071" w:rsidP="00900D25">
      <w:pPr>
        <w:autoSpaceDE w:val="0"/>
        <w:autoSpaceDN w:val="0"/>
        <w:adjustRightInd w:val="0"/>
        <w:spacing w:line="240" w:lineRule="auto"/>
        <w:rPr>
          <w:rFonts w:cs="Arial"/>
          <w:b/>
          <w:bCs/>
        </w:rPr>
      </w:pPr>
    </w:p>
    <w:p w14:paraId="1C524AA9" w14:textId="77777777" w:rsidR="00DE4EA8" w:rsidRPr="00CB3322" w:rsidRDefault="00DE4EA8" w:rsidP="00900D25">
      <w:pPr>
        <w:rPr>
          <w:rFonts w:eastAsia="ArialMT" w:cs="Arial"/>
        </w:rPr>
      </w:pPr>
    </w:p>
    <w:p w14:paraId="1C06F05E"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b/>
          <w:color w:val="auto"/>
        </w:rPr>
      </w:pPr>
      <w:r w:rsidRPr="00CB3322">
        <w:rPr>
          <w:rFonts w:cs="Arial"/>
          <w:b/>
          <w:caps/>
          <w:color w:val="auto"/>
        </w:rPr>
        <w:t>Aldus in tweevoud opgemaakt en ondertekend</w:t>
      </w:r>
      <w:r w:rsidRPr="00CB3322">
        <w:rPr>
          <w:rFonts w:cs="Arial"/>
          <w:b/>
          <w:color w:val="auto"/>
        </w:rPr>
        <w:t>,</w:t>
      </w:r>
    </w:p>
    <w:p w14:paraId="513FF7C0"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1E106408"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75DA543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te ……………………</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te ………………………….</w:t>
      </w:r>
    </w:p>
    <w:p w14:paraId="53DE46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d.d. …………………….</w:t>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rPr>
        <w:t>d.d. …..……………………</w:t>
      </w:r>
    </w:p>
    <w:p w14:paraId="1149722D"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Verantwoordelijke</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Verwerker</w:t>
      </w:r>
    </w:p>
    <w:p w14:paraId="49ADE55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2F440EE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60FC74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50142879"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306182D3"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highlight w:val="lightGray"/>
        </w:rPr>
        <w:t>[</w:t>
      </w: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p>
    <w:p w14:paraId="27E49C77" w14:textId="77777777" w:rsidR="005900B8" w:rsidRPr="00CB3322" w:rsidRDefault="00DE4EA8" w:rsidP="00900D25">
      <w:pPr>
        <w:spacing w:line="240" w:lineRule="auto"/>
        <w:rPr>
          <w:rFonts w:cs="Arial"/>
        </w:rPr>
      </w:pP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r w:rsidR="008C2B0D" w:rsidRPr="00CB3322">
        <w:rPr>
          <w:rFonts w:cs="Arial"/>
        </w:rPr>
        <w:tab/>
      </w: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p>
    <w:p w14:paraId="08534379" w14:textId="77777777" w:rsidR="005900B8" w:rsidRPr="00CB3322" w:rsidRDefault="005900B8" w:rsidP="00900D25">
      <w:pPr>
        <w:spacing w:line="240" w:lineRule="auto"/>
        <w:rPr>
          <w:rFonts w:cs="Arial"/>
        </w:rPr>
      </w:pPr>
    </w:p>
    <w:p w14:paraId="48DE4A69" w14:textId="77777777" w:rsidR="00FF0EBA" w:rsidRPr="00CB3322" w:rsidRDefault="00FF0EBA" w:rsidP="00900D25">
      <w:pPr>
        <w:rPr>
          <w:rFonts w:cs="Arial"/>
        </w:rPr>
      </w:pPr>
    </w:p>
    <w:p w14:paraId="21BC0635" w14:textId="77777777" w:rsidR="00FF0EBA" w:rsidRPr="00CB3322" w:rsidRDefault="00FF0EBA" w:rsidP="00900D25">
      <w:pPr>
        <w:rPr>
          <w:rFonts w:cs="Arial"/>
        </w:rPr>
      </w:pPr>
    </w:p>
    <w:p w14:paraId="13FF7173" w14:textId="77777777" w:rsidR="00FF0EBA" w:rsidRPr="00CB3322" w:rsidRDefault="00FF0EBA" w:rsidP="00900D25">
      <w:pPr>
        <w:rPr>
          <w:rFonts w:cs="Arial"/>
        </w:rPr>
      </w:pPr>
      <w:r w:rsidRPr="00CB3322">
        <w:rPr>
          <w:rFonts w:cs="Arial"/>
          <w:highlight w:val="yellow"/>
        </w:rPr>
        <w:t>[naam]</w:t>
      </w:r>
    </w:p>
    <w:p w14:paraId="7D501BF2" w14:textId="79814A9E" w:rsidR="005900B8" w:rsidRPr="00CB3322" w:rsidRDefault="00FF0EBA" w:rsidP="00900D25">
      <w:pPr>
        <w:rPr>
          <w:rFonts w:cs="Arial"/>
        </w:rPr>
      </w:pPr>
      <w:r w:rsidRPr="00CB3322">
        <w:rPr>
          <w:rFonts w:cs="Arial"/>
          <w:highlight w:val="yellow"/>
        </w:rPr>
        <w:t>[functie]</w:t>
      </w:r>
      <w:r w:rsidR="005900B8" w:rsidRPr="00CB3322">
        <w:rPr>
          <w:rFonts w:cs="Arial"/>
        </w:rPr>
        <w:br w:type="page"/>
      </w:r>
    </w:p>
    <w:p w14:paraId="34735B3D" w14:textId="77777777" w:rsidR="00EC4838" w:rsidRPr="00CB3322" w:rsidRDefault="00EC4838" w:rsidP="00EC4838">
      <w:pPr>
        <w:pStyle w:val="Kop1"/>
        <w:rPr>
          <w:rFonts w:cs="Arial"/>
          <w:sz w:val="20"/>
        </w:rPr>
      </w:pPr>
      <w:bookmarkStart w:id="21" w:name="_Toc75953393"/>
      <w:bookmarkStart w:id="22" w:name="_Hlk510710396"/>
      <w:bookmarkStart w:id="23" w:name="_Hlk510710852"/>
      <w:r w:rsidRPr="00CB3322">
        <w:rPr>
          <w:rFonts w:cs="Arial"/>
          <w:sz w:val="20"/>
        </w:rPr>
        <w:lastRenderedPageBreak/>
        <w:t>Bijlage 1</w:t>
      </w:r>
      <w:r w:rsidRPr="00CB3322">
        <w:rPr>
          <w:rFonts w:cs="Arial"/>
          <w:sz w:val="20"/>
        </w:rPr>
        <w:tab/>
        <w:t>Werkzaamheden en doel van werkzaamheden</w:t>
      </w:r>
      <w:bookmarkEnd w:id="21"/>
    </w:p>
    <w:bookmarkEnd w:id="22"/>
    <w:p w14:paraId="48800355" w14:textId="77777777" w:rsidR="00EC4838" w:rsidRPr="00CB3322" w:rsidRDefault="00EC4838" w:rsidP="00EC4838">
      <w:pPr>
        <w:rPr>
          <w:rFonts w:cs="Arial"/>
          <w:b/>
        </w:rPr>
      </w:pPr>
    </w:p>
    <w:p w14:paraId="720CBB5A" w14:textId="77777777" w:rsidR="00EC4838" w:rsidRPr="00CB3322" w:rsidRDefault="00EC4838" w:rsidP="00EC4838">
      <w:pPr>
        <w:rPr>
          <w:rFonts w:cs="Arial"/>
          <w:b/>
        </w:rPr>
      </w:pPr>
    </w:p>
    <w:p w14:paraId="6D7C65FA" w14:textId="0D2CC48E" w:rsidR="00EC4838" w:rsidRPr="00CB3322" w:rsidRDefault="00EC4838" w:rsidP="009E3B1B">
      <w:pPr>
        <w:pStyle w:val="Lijstalinea"/>
        <w:numPr>
          <w:ilvl w:val="3"/>
          <w:numId w:val="18"/>
        </w:numPr>
        <w:ind w:left="357" w:hanging="357"/>
        <w:rPr>
          <w:rFonts w:cs="Arial"/>
        </w:rPr>
      </w:pPr>
      <w:r w:rsidRPr="00CB3322">
        <w:rPr>
          <w:rFonts w:cs="Arial"/>
        </w:rPr>
        <w:t>Verantwoordelijke heeft aan Verwerker een opdracht gegeven tot ‘Landelijke Uitrol Flitscamera’s bij overwegen’, bestaande uit – kort gezegd – het leveren van flitscamera-functionaliteit</w:t>
      </w:r>
      <w:r w:rsidR="00CA2516">
        <w:rPr>
          <w:rFonts w:cs="Arial"/>
        </w:rPr>
        <w:t xml:space="preserve"> en het beheer daarvan.</w:t>
      </w:r>
    </w:p>
    <w:p w14:paraId="58611271" w14:textId="77777777" w:rsidR="00EC4838" w:rsidRPr="00CB3322" w:rsidRDefault="00EC4838" w:rsidP="00EC4838">
      <w:pPr>
        <w:pStyle w:val="Lijstalinea"/>
        <w:ind w:left="357"/>
        <w:rPr>
          <w:rFonts w:cs="Arial"/>
        </w:rPr>
      </w:pPr>
    </w:p>
    <w:p w14:paraId="1F0D652D" w14:textId="71AADA5A" w:rsidR="00EC4838" w:rsidRPr="00CB3322" w:rsidRDefault="00EC4838" w:rsidP="009E3B1B">
      <w:pPr>
        <w:pStyle w:val="Lijstalinea"/>
        <w:numPr>
          <w:ilvl w:val="3"/>
          <w:numId w:val="18"/>
        </w:numPr>
        <w:ind w:left="357" w:hanging="357"/>
        <w:rPr>
          <w:rFonts w:cs="Arial"/>
        </w:rPr>
      </w:pPr>
      <w:r w:rsidRPr="00CB3322">
        <w:rPr>
          <w:rFonts w:cs="Arial"/>
        </w:rPr>
        <w:t xml:space="preserve">Het doel van deze opdracht luidt volgens de klantvraag uit de </w:t>
      </w:r>
      <w:r w:rsidRPr="00CB3322">
        <w:rPr>
          <w:rFonts w:cs="Arial"/>
          <w:i/>
          <w:iCs/>
        </w:rPr>
        <w:t>Vraagspecificatie Landelijke Uitrol Flitscamera’s</w:t>
      </w:r>
      <w:r w:rsidRPr="00CB3322">
        <w:rPr>
          <w:rFonts w:cs="Arial"/>
        </w:rPr>
        <w:t>:</w:t>
      </w:r>
      <w:ins w:id="24" w:author="Wolters, R. (Roland)" w:date="2021-09-22T12:20:00Z">
        <w:r w:rsidR="00545F30">
          <w:rPr>
            <w:rFonts w:cs="Arial"/>
          </w:rPr>
          <w:t xml:space="preserve"> als </w:t>
        </w:r>
      </w:ins>
      <w:ins w:id="25" w:author="Wolters, R. (Roland)" w:date="2021-09-22T12:21:00Z">
        <w:r w:rsidR="00545F30">
          <w:rPr>
            <w:rFonts w:cs="Arial"/>
          </w:rPr>
          <w:t>onderdeel van de Hoofdovereenkomst</w:t>
        </w:r>
      </w:ins>
    </w:p>
    <w:p w14:paraId="5FEF26F1" w14:textId="77777777" w:rsidR="00EC4838" w:rsidRPr="00CB3322" w:rsidRDefault="00EC4838" w:rsidP="00EC4838">
      <w:pPr>
        <w:rPr>
          <w:rFonts w:cs="Arial"/>
        </w:rPr>
      </w:pPr>
    </w:p>
    <w:p w14:paraId="565BFCDF" w14:textId="4499195B" w:rsidR="00CA2516" w:rsidRPr="00CB3322" w:rsidRDefault="00EC4838" w:rsidP="00CA2516">
      <w:pPr>
        <w:jc w:val="both"/>
        <w:rPr>
          <w:rFonts w:cs="Arial"/>
        </w:rPr>
      </w:pPr>
      <w:r w:rsidRPr="00CB3322">
        <w:rPr>
          <w:rFonts w:cs="Arial"/>
        </w:rPr>
        <w:t xml:space="preserve">De veiligheid op overwegen verbeteren door het met behulp van een (digitaal camera) systeem detecteren en op beeld vastleggen van </w:t>
      </w:r>
      <w:proofErr w:type="spellStart"/>
      <w:r w:rsidRPr="00CB3322">
        <w:rPr>
          <w:rFonts w:cs="Arial"/>
        </w:rPr>
        <w:t>kentekenvoerende</w:t>
      </w:r>
      <w:proofErr w:type="spellEnd"/>
      <w:r w:rsidRPr="00CB3322">
        <w:rPr>
          <w:rFonts w:cs="Arial"/>
        </w:rPr>
        <w:t xml:space="preserve"> voertuigen die</w:t>
      </w:r>
      <w:r w:rsidR="00CA2516">
        <w:rPr>
          <w:rFonts w:cs="Arial"/>
        </w:rPr>
        <w:t xml:space="preserve"> </w:t>
      </w:r>
      <w:r w:rsidRPr="00CB3322">
        <w:rPr>
          <w:rFonts w:cs="Arial"/>
        </w:rPr>
        <w:t>de rode knipperlichten negeren ;</w:t>
      </w:r>
    </w:p>
    <w:p w14:paraId="2200E742" w14:textId="02711300" w:rsidR="00EC4838" w:rsidRPr="00CB3322" w:rsidRDefault="00EC4838" w:rsidP="00EC4838">
      <w:pPr>
        <w:jc w:val="both"/>
        <w:rPr>
          <w:rFonts w:cs="Arial"/>
        </w:rPr>
      </w:pPr>
    </w:p>
    <w:p w14:paraId="17B491AA" w14:textId="77777777" w:rsidR="00EC4838" w:rsidRPr="00CB3322" w:rsidRDefault="00EC4838" w:rsidP="00EC4838">
      <w:pPr>
        <w:jc w:val="both"/>
        <w:rPr>
          <w:rFonts w:cs="Arial"/>
        </w:rPr>
      </w:pPr>
      <w:r w:rsidRPr="00CB3322">
        <w:rPr>
          <w:rFonts w:cs="Arial"/>
        </w:rPr>
        <w:t xml:space="preserve">Deze beelden worden beoordeeld door bij ProRail Incidentenbestrijding (ICB) in dienst zijnde Buitengewoon Opsporingsambtenaren (Boa) die op basis van het beschikbare beeldmateriaal (foto en film) de gedraging beoordelen en een (geautomatiseerd) proces-verbaal (PV) opmaken op zijn/haar naam. De </w:t>
      </w:r>
      <w:proofErr w:type="spellStart"/>
      <w:r w:rsidRPr="00CB3322">
        <w:rPr>
          <w:rFonts w:cs="Arial"/>
        </w:rPr>
        <w:t>PV’s</w:t>
      </w:r>
      <w:proofErr w:type="spellEnd"/>
      <w:r w:rsidRPr="00CB3322">
        <w:rPr>
          <w:rFonts w:cs="Arial"/>
        </w:rPr>
        <w:t xml:space="preserve"> inclusief beeldmateriaal worden verwerkt via het CJIB.</w:t>
      </w:r>
    </w:p>
    <w:p w14:paraId="0544F390" w14:textId="77777777" w:rsidR="00EC4838" w:rsidRPr="00CB3322" w:rsidRDefault="00EC4838" w:rsidP="00EC4838">
      <w:pPr>
        <w:jc w:val="both"/>
        <w:rPr>
          <w:rFonts w:cs="Arial"/>
        </w:rPr>
      </w:pPr>
    </w:p>
    <w:p w14:paraId="414095C2" w14:textId="77777777" w:rsidR="00EC4838" w:rsidRPr="00CB3322" w:rsidRDefault="00EC4838" w:rsidP="00EC4838">
      <w:pPr>
        <w:jc w:val="both"/>
        <w:rPr>
          <w:rFonts w:cs="Arial"/>
        </w:rPr>
      </w:pPr>
      <w:r w:rsidRPr="00CB3322">
        <w:rPr>
          <w:rFonts w:cs="Arial"/>
        </w:rPr>
        <w:t>Niet-</w:t>
      </w:r>
      <w:proofErr w:type="spellStart"/>
      <w:r w:rsidRPr="00CB3322">
        <w:rPr>
          <w:rFonts w:cs="Arial"/>
        </w:rPr>
        <w:t>kentekenvoerende</w:t>
      </w:r>
      <w:proofErr w:type="spellEnd"/>
      <w:r w:rsidRPr="00CB3322">
        <w:rPr>
          <w:rFonts w:cs="Arial"/>
        </w:rPr>
        <w:t xml:space="preserve"> weggebruikers (voetgangers en fietsers) die de rode knipperende overweglichten negeren worden door hetzelfde camerasysteem anoniem geteld. Deze gegevens zullen dan gebruikt worden om fysieke handhavingsacties ter plaatse door Boa’s beter te kunnen plannen (zgn. informatie gestuurd handhaven).</w:t>
      </w:r>
    </w:p>
    <w:p w14:paraId="5CA0E869" w14:textId="77777777" w:rsidR="00EC4838" w:rsidRPr="00CB3322" w:rsidRDefault="00EC4838" w:rsidP="00EC4838">
      <w:pPr>
        <w:rPr>
          <w:rFonts w:cs="Arial"/>
        </w:rPr>
      </w:pPr>
    </w:p>
    <w:p w14:paraId="2400EBB3" w14:textId="77777777" w:rsidR="00EC4838" w:rsidRPr="00CB3322" w:rsidRDefault="00EC4838" w:rsidP="00EC4838">
      <w:pPr>
        <w:pStyle w:val="Kop1"/>
        <w:rPr>
          <w:rFonts w:cs="Arial"/>
          <w:sz w:val="20"/>
        </w:rPr>
      </w:pPr>
      <w:r w:rsidRPr="00CB3322">
        <w:rPr>
          <w:rFonts w:cs="Arial"/>
          <w:sz w:val="20"/>
        </w:rPr>
        <w:br w:type="column"/>
      </w:r>
      <w:bookmarkStart w:id="26" w:name="_Toc75953394"/>
      <w:r w:rsidRPr="00CB3322">
        <w:rPr>
          <w:rFonts w:cs="Arial"/>
          <w:sz w:val="20"/>
        </w:rPr>
        <w:lastRenderedPageBreak/>
        <w:t>Bijlage 2</w:t>
      </w:r>
      <w:r w:rsidRPr="00CB3322">
        <w:rPr>
          <w:rFonts w:cs="Arial"/>
          <w:sz w:val="20"/>
        </w:rPr>
        <w:tab/>
        <w:t>Beschrijving van Persoonsgegevens &amp; categorieën van Betrokkenen</w:t>
      </w:r>
      <w:bookmarkEnd w:id="26"/>
    </w:p>
    <w:p w14:paraId="525EE68D" w14:textId="77777777" w:rsidR="00EC4838" w:rsidRPr="00CB3322" w:rsidRDefault="00EC4838" w:rsidP="00EC4838">
      <w:pPr>
        <w:jc w:val="both"/>
        <w:rPr>
          <w:rFonts w:cs="Arial"/>
        </w:rPr>
      </w:pPr>
    </w:p>
    <w:p w14:paraId="1DBF95BA" w14:textId="77777777" w:rsidR="00EC4838" w:rsidRPr="00CB3322" w:rsidRDefault="00EC4838" w:rsidP="00EC4838">
      <w:pPr>
        <w:jc w:val="both"/>
        <w:rPr>
          <w:rFonts w:cs="Arial"/>
        </w:rPr>
      </w:pPr>
      <w:r w:rsidRPr="00CB3322">
        <w:rPr>
          <w:rFonts w:cs="Arial"/>
        </w:rPr>
        <w:t xml:space="preserve">In het kader van de opdracht worden de volgende Persoonsgegevens verwerkt:  </w:t>
      </w:r>
    </w:p>
    <w:p w14:paraId="59DFC6A1" w14:textId="77777777" w:rsidR="00EC4838" w:rsidRPr="00CB3322" w:rsidRDefault="00EC4838" w:rsidP="00EC4838">
      <w:pPr>
        <w:jc w:val="both"/>
        <w:rPr>
          <w:rFonts w:cs="Arial"/>
        </w:rPr>
      </w:pPr>
    </w:p>
    <w:p w14:paraId="78D3E1F5" w14:textId="77777777" w:rsidR="00EC4838" w:rsidRPr="00CB3322" w:rsidRDefault="00EC4838" w:rsidP="009E3B1B">
      <w:pPr>
        <w:pStyle w:val="Lijstalinea"/>
        <w:numPr>
          <w:ilvl w:val="0"/>
          <w:numId w:val="27"/>
        </w:numPr>
        <w:jc w:val="both"/>
        <w:rPr>
          <w:rFonts w:cs="Arial"/>
        </w:rPr>
      </w:pPr>
      <w:r w:rsidRPr="00CB3322">
        <w:rPr>
          <w:rFonts w:cs="Arial"/>
        </w:rPr>
        <w:t>Kentekens van (motor)voertuigen</w:t>
      </w:r>
    </w:p>
    <w:p w14:paraId="51F5B992" w14:textId="77777777" w:rsidR="00545F30" w:rsidRDefault="00545F30" w:rsidP="00545F30">
      <w:pPr>
        <w:pStyle w:val="Lijstalinea"/>
        <w:numPr>
          <w:ilvl w:val="0"/>
          <w:numId w:val="27"/>
        </w:numPr>
        <w:jc w:val="both"/>
        <w:rPr>
          <w:ins w:id="27" w:author="Wolters, R. (Roland)" w:date="2021-09-22T12:22:00Z"/>
          <w:rFonts w:cs="Arial"/>
        </w:rPr>
      </w:pPr>
      <w:ins w:id="28" w:author="Wolters, R. (Roland)" w:date="2021-09-22T12:22:00Z">
        <w:r>
          <w:rPr>
            <w:rFonts w:cs="Arial"/>
          </w:rPr>
          <w:t>Foto’s en films van (motor)voertuigen waarop kentekens zichtbaar zijn</w:t>
        </w:r>
      </w:ins>
    </w:p>
    <w:p w14:paraId="14BAA3F4" w14:textId="6BDC3DF1" w:rsidR="00EC4838" w:rsidRPr="00CB3322" w:rsidRDefault="00EC4838" w:rsidP="009E3B1B">
      <w:pPr>
        <w:pStyle w:val="Lijstalinea"/>
        <w:numPr>
          <w:ilvl w:val="0"/>
          <w:numId w:val="27"/>
        </w:numPr>
        <w:jc w:val="both"/>
        <w:rPr>
          <w:rFonts w:cs="Arial"/>
        </w:rPr>
      </w:pPr>
      <w:r w:rsidRPr="00CB3322">
        <w:rPr>
          <w:rFonts w:cs="Arial"/>
        </w:rPr>
        <w:t>Videobeelden van personen op overwegen waar de flitscamera’s worden toegepast</w:t>
      </w:r>
      <w:ins w:id="29" w:author="Wolters, R. (Roland)" w:date="2021-09-22T12:22:00Z">
        <w:r w:rsidR="00545F30">
          <w:rPr>
            <w:rFonts w:cs="Arial"/>
          </w:rPr>
          <w:t xml:space="preserve">, indien er sprake is </w:t>
        </w:r>
        <w:bookmarkStart w:id="30" w:name="_GoBack"/>
        <w:bookmarkEnd w:id="30"/>
        <w:r w:rsidR="00545F30">
          <w:rPr>
            <w:rFonts w:cs="Arial"/>
          </w:rPr>
          <w:t>van een verkeersovertreding.</w:t>
        </w:r>
      </w:ins>
    </w:p>
    <w:p w14:paraId="57308EAC" w14:textId="406E80E4" w:rsidR="00EC4838" w:rsidRPr="00CB3322" w:rsidRDefault="00EC4838" w:rsidP="00EC4838">
      <w:pPr>
        <w:jc w:val="both"/>
        <w:rPr>
          <w:rFonts w:cs="Arial"/>
        </w:rPr>
      </w:pPr>
    </w:p>
    <w:p w14:paraId="7CDE3DD0" w14:textId="77777777" w:rsidR="00EC4838" w:rsidRPr="00CB3322" w:rsidRDefault="00EC4838" w:rsidP="00EC4838">
      <w:pPr>
        <w:jc w:val="both"/>
        <w:rPr>
          <w:rFonts w:cs="Arial"/>
        </w:rPr>
      </w:pPr>
      <w:r w:rsidRPr="00CB3322">
        <w:rPr>
          <w:rFonts w:cs="Arial"/>
        </w:rPr>
        <w:t xml:space="preserve">In het kader van de opdracht betreft het de volgende categorieën van Betrokkenen: </w:t>
      </w:r>
    </w:p>
    <w:p w14:paraId="74F652E4" w14:textId="77777777" w:rsidR="00EC4838" w:rsidRPr="00CB3322" w:rsidRDefault="00EC4838" w:rsidP="00EC4838">
      <w:pPr>
        <w:jc w:val="both"/>
        <w:rPr>
          <w:rFonts w:cs="Arial"/>
        </w:rPr>
      </w:pPr>
    </w:p>
    <w:p w14:paraId="28D6D842" w14:textId="77777777" w:rsidR="00EC4838" w:rsidRPr="00CB3322" w:rsidRDefault="00EC4838" w:rsidP="009E3B1B">
      <w:pPr>
        <w:pStyle w:val="Lijstalinea"/>
        <w:numPr>
          <w:ilvl w:val="0"/>
          <w:numId w:val="28"/>
        </w:numPr>
        <w:jc w:val="both"/>
        <w:rPr>
          <w:rFonts w:cs="Arial"/>
        </w:rPr>
      </w:pPr>
      <w:r w:rsidRPr="00CB3322">
        <w:rPr>
          <w:rFonts w:cs="Arial"/>
        </w:rPr>
        <w:t>Gebruikers van overwegen waar de flitscamera’s worden toegepast</w:t>
      </w:r>
    </w:p>
    <w:p w14:paraId="55333750" w14:textId="77777777" w:rsidR="00EC4838" w:rsidRPr="00CB3322" w:rsidRDefault="00EC4838" w:rsidP="009E3B1B">
      <w:pPr>
        <w:pStyle w:val="Lijstalinea"/>
        <w:numPr>
          <w:ilvl w:val="0"/>
          <w:numId w:val="28"/>
        </w:numPr>
        <w:jc w:val="both"/>
        <w:rPr>
          <w:rFonts w:cs="Arial"/>
        </w:rPr>
      </w:pPr>
      <w:r w:rsidRPr="00CB3322">
        <w:rPr>
          <w:rFonts w:cs="Arial"/>
        </w:rPr>
        <w:t>Kentekenhouders</w:t>
      </w:r>
    </w:p>
    <w:p w14:paraId="28DDE203" w14:textId="77777777" w:rsidR="00EC4838" w:rsidRPr="00CB3322" w:rsidRDefault="00EC4838" w:rsidP="00EC4838">
      <w:pPr>
        <w:jc w:val="both"/>
        <w:rPr>
          <w:rFonts w:cs="Arial"/>
        </w:rPr>
      </w:pPr>
    </w:p>
    <w:p w14:paraId="633460C8" w14:textId="77777777" w:rsidR="00EC4838" w:rsidRPr="00CB3322" w:rsidRDefault="00EC4838" w:rsidP="00EC4838">
      <w:pPr>
        <w:jc w:val="both"/>
        <w:rPr>
          <w:rFonts w:cs="Arial"/>
          <w:highlight w:val="yellow"/>
        </w:rPr>
      </w:pPr>
    </w:p>
    <w:p w14:paraId="24FC9AC4" w14:textId="6B71D4BC" w:rsidR="00900D25" w:rsidRPr="00CB3322" w:rsidRDefault="00EC4838" w:rsidP="00EC4838">
      <w:pPr>
        <w:pStyle w:val="Kop1"/>
        <w:rPr>
          <w:rFonts w:cs="Arial"/>
          <w:sz w:val="20"/>
        </w:rPr>
      </w:pPr>
      <w:r w:rsidRPr="00CB3322">
        <w:rPr>
          <w:rFonts w:cs="Arial"/>
          <w:sz w:val="20"/>
          <w:highlight w:val="yellow"/>
        </w:rPr>
        <w:br w:type="column"/>
      </w:r>
      <w:bookmarkStart w:id="31" w:name="_Toc75953395"/>
      <w:r w:rsidR="00900D25" w:rsidRPr="00CB3322">
        <w:rPr>
          <w:rFonts w:cs="Arial"/>
          <w:sz w:val="20"/>
        </w:rPr>
        <w:lastRenderedPageBreak/>
        <w:t>Bijlage 3</w:t>
      </w:r>
      <w:r w:rsidR="00900D25" w:rsidRPr="00CB3322">
        <w:rPr>
          <w:rFonts w:cs="Arial"/>
          <w:sz w:val="20"/>
        </w:rPr>
        <w:tab/>
      </w:r>
      <w:r w:rsidR="00AC3C0E" w:rsidRPr="00CB3322">
        <w:rPr>
          <w:rFonts w:cs="Arial"/>
          <w:sz w:val="20"/>
        </w:rPr>
        <w:t xml:space="preserve">    </w:t>
      </w:r>
      <w:r w:rsidR="00900D25" w:rsidRPr="00CB3322">
        <w:rPr>
          <w:rFonts w:cs="Arial"/>
          <w:sz w:val="20"/>
        </w:rPr>
        <w:t>Passende technische- en organisatorische maatregelen</w:t>
      </w:r>
      <w:bookmarkEnd w:id="31"/>
    </w:p>
    <w:bookmarkEnd w:id="23"/>
    <w:p w14:paraId="09CA1FA8" w14:textId="77777777" w:rsidR="005900B8" w:rsidRPr="00CB3322" w:rsidRDefault="005900B8" w:rsidP="00900D25">
      <w:pPr>
        <w:spacing w:line="240" w:lineRule="auto"/>
        <w:rPr>
          <w:rFonts w:cs="Arial"/>
        </w:rPr>
      </w:pPr>
    </w:p>
    <w:p w14:paraId="2A2D2A54" w14:textId="77777777" w:rsidR="00302239" w:rsidRPr="00CB3322" w:rsidRDefault="008C2B0D" w:rsidP="00900D25">
      <w:pPr>
        <w:rPr>
          <w:rFonts w:cs="Arial"/>
        </w:rPr>
      </w:pPr>
      <w:r w:rsidRPr="00CB3322">
        <w:rPr>
          <w:rFonts w:cs="Arial"/>
        </w:rPr>
        <w:t>Verantwoord omgaan met P</w:t>
      </w:r>
      <w:r w:rsidR="00302239" w:rsidRPr="00CB3322">
        <w:rPr>
          <w:rFonts w:cs="Arial"/>
        </w:rPr>
        <w:t>ersoonsgegevens valt of staat met een adequate beveiliging van de gegevens. De beveiliging hiervan dient te worden vastgelegd conform artikel 32 van de Algemene Verordening Gegevensbescherming. Hie</w:t>
      </w:r>
      <w:r w:rsidRPr="00CB3322">
        <w:rPr>
          <w:rFonts w:cs="Arial"/>
        </w:rPr>
        <w:t>rin staat dat organisaties die P</w:t>
      </w:r>
      <w:r w:rsidR="00302239" w:rsidRPr="00CB3322">
        <w:rPr>
          <w:rFonts w:cs="Arial"/>
        </w:rPr>
        <w:t>ersoonsgegevens Verwerken, “passende technische en organisatorische maatregelen” nemen om Persoonsgegevens te beveiligen.</w:t>
      </w:r>
    </w:p>
    <w:p w14:paraId="21BD9822" w14:textId="77777777" w:rsidR="00302239" w:rsidRPr="00CB3322" w:rsidRDefault="00302239" w:rsidP="00900D25">
      <w:pPr>
        <w:rPr>
          <w:rFonts w:cs="Arial"/>
        </w:rPr>
      </w:pPr>
    </w:p>
    <w:p w14:paraId="01820C00" w14:textId="77777777" w:rsidR="00302239" w:rsidRPr="00CB3322" w:rsidRDefault="00302239" w:rsidP="00900D25">
      <w:pPr>
        <w:rPr>
          <w:rFonts w:cs="Arial"/>
          <w:b/>
          <w:u w:val="single"/>
        </w:rPr>
      </w:pPr>
      <w:r w:rsidRPr="00CB3322">
        <w:rPr>
          <w:rFonts w:cs="Arial"/>
          <w:b/>
          <w:u w:val="single"/>
        </w:rPr>
        <w:t>Uitwerking technische en organisatorische maatregelen</w:t>
      </w:r>
    </w:p>
    <w:p w14:paraId="7512FF97" w14:textId="77777777" w:rsidR="00302239" w:rsidRPr="00CB3322" w:rsidRDefault="00302239" w:rsidP="00900D25">
      <w:pPr>
        <w:rPr>
          <w:rFonts w:cs="Arial"/>
        </w:rPr>
      </w:pPr>
    </w:p>
    <w:p w14:paraId="74E42868" w14:textId="77777777" w:rsidR="00302239" w:rsidRPr="00CB3322" w:rsidRDefault="00302239" w:rsidP="00900D25">
      <w:pPr>
        <w:rPr>
          <w:rFonts w:cs="Arial"/>
          <w:b/>
        </w:rPr>
      </w:pPr>
      <w:r w:rsidRPr="00CB3322">
        <w:rPr>
          <w:rFonts w:cs="Arial"/>
          <w:b/>
        </w:rPr>
        <w:t>a. Passend beveiligingsniveau (technisch):</w:t>
      </w:r>
    </w:p>
    <w:p w14:paraId="6FEF2061" w14:textId="77777777" w:rsidR="00302239" w:rsidRPr="00CB3322" w:rsidRDefault="00302239" w:rsidP="00900D25">
      <w:pPr>
        <w:rPr>
          <w:rFonts w:cs="Arial"/>
        </w:rPr>
      </w:pPr>
    </w:p>
    <w:p w14:paraId="43BA1A28" w14:textId="77777777" w:rsidR="00302239" w:rsidRPr="00CB3322" w:rsidRDefault="004769E3" w:rsidP="00900D25">
      <w:pPr>
        <w:rPr>
          <w:rFonts w:cs="Arial"/>
        </w:rPr>
      </w:pPr>
      <w:r w:rsidRPr="00CB3322">
        <w:rPr>
          <w:rFonts w:cs="Arial"/>
        </w:rPr>
        <w:t>Verwerker</w:t>
      </w:r>
      <w:r w:rsidR="00302239" w:rsidRPr="00CB3322">
        <w:rPr>
          <w:rFonts w:cs="Arial"/>
        </w:rPr>
        <w:t xml:space="preserve"> voldoet aan de volgende technische normen:</w:t>
      </w:r>
    </w:p>
    <w:p w14:paraId="558A402E" w14:textId="77777777" w:rsidR="00302239" w:rsidRPr="00CB3322" w:rsidRDefault="00302239" w:rsidP="00900D25">
      <w:pPr>
        <w:rPr>
          <w:rFonts w:cs="Arial"/>
        </w:rPr>
      </w:pPr>
    </w:p>
    <w:p w14:paraId="33CD01C6" w14:textId="77777777" w:rsidR="00302239" w:rsidRPr="00CB3322" w:rsidRDefault="004142A3" w:rsidP="00900D25">
      <w:pPr>
        <w:rPr>
          <w:rFonts w:cs="Arial"/>
        </w:rPr>
      </w:pPr>
      <w:r w:rsidRPr="00CB3322">
        <w:rPr>
          <w:rFonts w:cs="Arial"/>
        </w:rPr>
        <w:t>ISO 2700x serie of vergelijkbaar niveau.</w:t>
      </w:r>
    </w:p>
    <w:p w14:paraId="5AC9D355" w14:textId="77777777" w:rsidR="00302239" w:rsidRPr="00CB3322" w:rsidRDefault="00302239" w:rsidP="00900D25">
      <w:pPr>
        <w:rPr>
          <w:rFonts w:cs="Arial"/>
        </w:rPr>
      </w:pPr>
      <w:r w:rsidRPr="00CB3322">
        <w:rPr>
          <w:rFonts w:cs="Arial"/>
        </w:rPr>
        <w:t xml:space="preserve"> </w:t>
      </w:r>
    </w:p>
    <w:p w14:paraId="0BBD4BE2" w14:textId="77777777" w:rsidR="00302239" w:rsidRPr="00CB3322" w:rsidRDefault="00302239" w:rsidP="00900D25">
      <w:pPr>
        <w:rPr>
          <w:rFonts w:cs="Arial"/>
        </w:rPr>
      </w:pPr>
      <w:r w:rsidRPr="00CB3322">
        <w:rPr>
          <w:rFonts w:cs="Arial"/>
          <w:b/>
        </w:rPr>
        <w:t>b. Passend beveiligingsniveau (organisatorisch):</w:t>
      </w:r>
    </w:p>
    <w:p w14:paraId="7814D512" w14:textId="77777777" w:rsidR="00796791" w:rsidRPr="00CB3322" w:rsidRDefault="004142A3" w:rsidP="009E3B1B">
      <w:pPr>
        <w:pStyle w:val="Lijstalinea"/>
        <w:numPr>
          <w:ilvl w:val="0"/>
          <w:numId w:val="26"/>
        </w:numPr>
        <w:ind w:left="709" w:hanging="426"/>
      </w:pPr>
      <w:r w:rsidRPr="00CB3322">
        <w:t xml:space="preserve">Opgeslagen informatie dient te worden </w:t>
      </w:r>
      <w:r w:rsidR="009B777A" w:rsidRPr="00CB3322">
        <w:t xml:space="preserve">beveiligd </w:t>
      </w:r>
      <w:r w:rsidRPr="00CB3322">
        <w:t xml:space="preserve">conform het veiligheidsniveau dat bij deze informatie is overeengekomen. </w:t>
      </w:r>
      <w:r w:rsidR="009B777A" w:rsidRPr="00CB3322">
        <w:t>Dit betekent onder meer</w:t>
      </w:r>
      <w:r w:rsidRPr="00CB3322">
        <w:t xml:space="preserve"> dat:</w:t>
      </w:r>
    </w:p>
    <w:p w14:paraId="523F07AD" w14:textId="77777777" w:rsidR="004142A3" w:rsidRPr="00CB3322" w:rsidRDefault="004142A3" w:rsidP="009E3B1B">
      <w:pPr>
        <w:pStyle w:val="Lijstalinea"/>
        <w:numPr>
          <w:ilvl w:val="1"/>
          <w:numId w:val="26"/>
        </w:numPr>
        <w:ind w:left="1134" w:hanging="425"/>
      </w:pPr>
      <w:r w:rsidRPr="00CB3322">
        <w:t>ProRail vertrouwelijke informatie (zoals gegevens voor aanbestedingen en financiële gegevens) met Multi-factor authenticatie (of gelijkwaardig) beschermd moet zijn.</w:t>
      </w:r>
    </w:p>
    <w:p w14:paraId="571666AA" w14:textId="77777777" w:rsidR="004142A3" w:rsidRPr="00CB3322" w:rsidRDefault="009B777A" w:rsidP="009E3B1B">
      <w:pPr>
        <w:pStyle w:val="Geenafstand"/>
        <w:numPr>
          <w:ilvl w:val="1"/>
          <w:numId w:val="26"/>
        </w:numPr>
        <w:spacing w:line="240" w:lineRule="atLeast"/>
        <w:ind w:left="1134" w:right="-142" w:hanging="425"/>
      </w:pPr>
      <w:proofErr w:type="spellStart"/>
      <w:r w:rsidRPr="00CB3322">
        <w:t>Persoons</w:t>
      </w:r>
      <w:r w:rsidR="004142A3" w:rsidRPr="00CB3322">
        <w:t>gerelateerde</w:t>
      </w:r>
      <w:proofErr w:type="spellEnd"/>
      <w:r w:rsidR="004142A3" w:rsidRPr="00CB3322">
        <w:t xml:space="preserve"> informatie per definitie minimaal vertrouwelijk</w:t>
      </w:r>
      <w:r w:rsidRPr="00CB3322">
        <w:t xml:space="preserve"> is</w:t>
      </w:r>
      <w:r w:rsidR="004142A3" w:rsidRPr="00CB3322">
        <w:t xml:space="preserve"> (</w:t>
      </w:r>
      <w:r w:rsidRPr="00CB3322">
        <w:t>b</w:t>
      </w:r>
      <w:r w:rsidR="004142A3" w:rsidRPr="00CB3322">
        <w:t>ij info over gezondheid: Geheim)</w:t>
      </w:r>
      <w:r w:rsidRPr="00CB3322">
        <w:t>.</w:t>
      </w:r>
    </w:p>
    <w:p w14:paraId="116D7A67" w14:textId="77777777" w:rsidR="004142A3" w:rsidRPr="00CB3322" w:rsidRDefault="004142A3" w:rsidP="009E3B1B">
      <w:pPr>
        <w:pStyle w:val="Geenafstand"/>
        <w:numPr>
          <w:ilvl w:val="1"/>
          <w:numId w:val="26"/>
        </w:numPr>
        <w:spacing w:line="240" w:lineRule="atLeast"/>
        <w:ind w:left="1134" w:hanging="425"/>
      </w:pPr>
      <w:r w:rsidRPr="00CB3322">
        <w:t>Laag vertrouwelijke informatie minimaal met wachtwoorden met voldoende sterkte</w:t>
      </w:r>
      <w:r w:rsidR="009B777A" w:rsidRPr="00CB3322">
        <w:t xml:space="preserve"> dient te zijn afgeschermd</w:t>
      </w:r>
      <w:r w:rsidRPr="00CB3322">
        <w:t>.</w:t>
      </w:r>
    </w:p>
    <w:p w14:paraId="2FFD7173" w14:textId="26A7C1A6" w:rsidR="004142A3" w:rsidRPr="00CB3322" w:rsidRDefault="004142A3" w:rsidP="009E3B1B">
      <w:pPr>
        <w:pStyle w:val="Geenafstand"/>
        <w:numPr>
          <w:ilvl w:val="1"/>
          <w:numId w:val="26"/>
        </w:numPr>
        <w:spacing w:line="240" w:lineRule="atLeast"/>
        <w:ind w:left="1134" w:hanging="425"/>
      </w:pPr>
      <w:r w:rsidRPr="00CB3322">
        <w:t>Hoger vert</w:t>
      </w:r>
      <w:r w:rsidR="009B777A" w:rsidRPr="00CB3322">
        <w:t>rouwelijke informatie in een zogenaamde</w:t>
      </w:r>
      <w:r w:rsidRPr="00CB3322">
        <w:t xml:space="preserve"> </w:t>
      </w:r>
      <w:r w:rsidR="00C43BA1" w:rsidRPr="00CB3322">
        <w:t>on</w:t>
      </w:r>
      <w:r w:rsidRPr="00CB3322">
        <w:t>gedeelde infrastructuur</w:t>
      </w:r>
      <w:r w:rsidR="009B777A" w:rsidRPr="00CB3322">
        <w:t xml:space="preserve"> staat</w:t>
      </w:r>
      <w:r w:rsidRPr="00CB3322">
        <w:t>.</w:t>
      </w:r>
    </w:p>
    <w:p w14:paraId="28F60CD0" w14:textId="77777777" w:rsidR="00796791" w:rsidRPr="00CB3322" w:rsidRDefault="00796791" w:rsidP="00FF09D9">
      <w:pPr>
        <w:pStyle w:val="Geenafstand"/>
      </w:pPr>
    </w:p>
    <w:p w14:paraId="02565EB5" w14:textId="77777777" w:rsidR="00796791" w:rsidRPr="00CB3322" w:rsidRDefault="00796791" w:rsidP="009E3B1B">
      <w:pPr>
        <w:pStyle w:val="Geenafstand"/>
        <w:numPr>
          <w:ilvl w:val="0"/>
          <w:numId w:val="26"/>
        </w:numPr>
        <w:spacing w:line="240" w:lineRule="atLeast"/>
        <w:ind w:left="720" w:hanging="294"/>
      </w:pPr>
      <w:r w:rsidRPr="00CB3322">
        <w:t>Wat betreft personeel betekent dit</w:t>
      </w:r>
      <w:r w:rsidR="009B777A" w:rsidRPr="00CB3322">
        <w:t>, dat</w:t>
      </w:r>
      <w:r w:rsidRPr="00CB3322">
        <w:t>:</w:t>
      </w:r>
    </w:p>
    <w:p w14:paraId="467C02BF" w14:textId="2378B553"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zich</w:t>
      </w:r>
      <w:r w:rsidR="009B777A" w:rsidRPr="00CB3322">
        <w:t xml:space="preserve"> moet</w:t>
      </w:r>
      <w:r w:rsidR="00796791" w:rsidRPr="00CB3322">
        <w:t xml:space="preserve"> inspannen om er</w:t>
      </w:r>
      <w:r w:rsidR="009B777A" w:rsidRPr="00CB3322">
        <w:t xml:space="preserve"> </w:t>
      </w:r>
      <w:r w:rsidR="00796791" w:rsidRPr="00CB3322">
        <w:t>voor te zorgen dat medewerkers regelmatig op het belang van informatiebeveiliging word</w:t>
      </w:r>
      <w:r w:rsidR="009B777A" w:rsidRPr="00CB3322">
        <w:t>t</w:t>
      </w:r>
      <w:r w:rsidR="00796791" w:rsidRPr="00CB3322">
        <w:t xml:space="preserve"> gewezen (security awareness). </w:t>
      </w:r>
    </w:p>
    <w:p w14:paraId="1E822DB0" w14:textId="367BBCC4"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verantwoordelijk </w:t>
      </w:r>
      <w:r w:rsidR="009B777A" w:rsidRPr="00CB3322">
        <w:t xml:space="preserve">is </w:t>
      </w:r>
      <w:r w:rsidR="00796791" w:rsidRPr="00CB3322">
        <w:t>voor alle betrokken medewerkers, inclusief ingehuurde personen, met autorisatierechten op de Infrastructuur</w:t>
      </w:r>
      <w:r w:rsidR="00623CB8" w:rsidRPr="00CB3322">
        <w:t xml:space="preserve"> van Verantwoordelijke</w:t>
      </w:r>
      <w:r w:rsidR="00796791" w:rsidRPr="00CB3322">
        <w:t>. Een Verklaring Omtrent Gedrag (VOG) wordt sterk aanbevolen.</w:t>
      </w:r>
    </w:p>
    <w:p w14:paraId="031F6A52" w14:textId="1ED28E8C" w:rsidR="00796791" w:rsidRPr="00CB3322" w:rsidRDefault="00796791" w:rsidP="009E3B1B">
      <w:pPr>
        <w:pStyle w:val="Geenafstand"/>
        <w:numPr>
          <w:ilvl w:val="1"/>
          <w:numId w:val="26"/>
        </w:numPr>
        <w:spacing w:line="240" w:lineRule="atLeast"/>
        <w:ind w:left="1134"/>
      </w:pPr>
      <w:r w:rsidRPr="00CB3322">
        <w:t xml:space="preserve">Iedere medewerker van </w:t>
      </w:r>
      <w:r w:rsidR="00C43BA1" w:rsidRPr="00CB3322">
        <w:t>Verwerker</w:t>
      </w:r>
      <w:r w:rsidRPr="00CB3322">
        <w:t>, met toegang tot de IT</w:t>
      </w:r>
      <w:r w:rsidR="009B777A" w:rsidRPr="00CB3322">
        <w:t>-</w:t>
      </w:r>
      <w:r w:rsidRPr="00CB3322">
        <w:t xml:space="preserve"> systemen van </w:t>
      </w:r>
      <w:r w:rsidR="00623CB8" w:rsidRPr="00CB3322">
        <w:t>Verantwoordelijke</w:t>
      </w:r>
      <w:r w:rsidRPr="00CB3322">
        <w:t>, bij aanvang schriftelijke informatie over het geldende informatiebeveiligingsbeleid</w:t>
      </w:r>
      <w:r w:rsidR="009B777A" w:rsidRPr="00CB3322">
        <w:t xml:space="preserve"> krijgt</w:t>
      </w:r>
      <w:r w:rsidRPr="00CB3322">
        <w:t xml:space="preserve">. </w:t>
      </w:r>
    </w:p>
    <w:p w14:paraId="61ED592A" w14:textId="516EC68A" w:rsidR="00796791" w:rsidRPr="00CB3322" w:rsidRDefault="00796791" w:rsidP="009E3B1B">
      <w:pPr>
        <w:pStyle w:val="Geenafstand"/>
        <w:numPr>
          <w:ilvl w:val="1"/>
          <w:numId w:val="26"/>
        </w:numPr>
        <w:spacing w:line="240" w:lineRule="atLeast"/>
        <w:ind w:left="1134"/>
      </w:pPr>
      <w:r w:rsidRPr="00CB3322">
        <w:t>Toegangsrechten</w:t>
      </w:r>
      <w:r w:rsidR="009C2343" w:rsidRPr="00CB3322">
        <w:t xml:space="preserve"> </w:t>
      </w:r>
      <w:r w:rsidRPr="00CB3322">
        <w:t>tot informatie van</w:t>
      </w:r>
      <w:r w:rsidR="009C2343" w:rsidRPr="00CB3322">
        <w:t xml:space="preserve"> </w:t>
      </w:r>
      <w:r w:rsidR="00623CB8" w:rsidRPr="00CB3322">
        <w:t>Verantwoordelijke</w:t>
      </w:r>
      <w:r w:rsidR="005530C8" w:rsidRPr="00CB3322">
        <w:t xml:space="preserve">, van </w:t>
      </w:r>
      <w:r w:rsidR="009C2343" w:rsidRPr="00CB3322">
        <w:t>medewerkers van</w:t>
      </w:r>
      <w:r w:rsidRPr="00CB3322">
        <w:t xml:space="preserve"> </w:t>
      </w:r>
      <w:r w:rsidR="005530C8" w:rsidRPr="00CB3322">
        <w:t xml:space="preserve">Verwerker </w:t>
      </w:r>
      <w:r w:rsidRPr="00CB3322">
        <w:t xml:space="preserve">die geen diensten verlenen aan </w:t>
      </w:r>
      <w:r w:rsidR="00623CB8" w:rsidRPr="00CB3322">
        <w:t>Verantwoordelijke</w:t>
      </w:r>
      <w:r w:rsidR="009C2343" w:rsidRPr="00CB3322">
        <w:t>,</w:t>
      </w:r>
      <w:r w:rsidRPr="00CB3322">
        <w:t xml:space="preserve"> per direct </w:t>
      </w:r>
      <w:r w:rsidR="00C43BA1" w:rsidRPr="00CB3322">
        <w:t xml:space="preserve">worden </w:t>
      </w:r>
      <w:r w:rsidRPr="00CB3322">
        <w:t xml:space="preserve">geblokkeerd. </w:t>
      </w:r>
    </w:p>
    <w:p w14:paraId="4DB56134" w14:textId="77777777" w:rsidR="00302239" w:rsidRPr="00CB3322" w:rsidRDefault="00302239" w:rsidP="00900D25">
      <w:pPr>
        <w:rPr>
          <w:rFonts w:cs="Arial"/>
        </w:rPr>
      </w:pPr>
    </w:p>
    <w:p w14:paraId="425ED631" w14:textId="77777777" w:rsidR="00302239" w:rsidRPr="00CB3322" w:rsidRDefault="00302239" w:rsidP="00900D25">
      <w:pPr>
        <w:rPr>
          <w:rFonts w:cs="Arial"/>
          <w:b/>
        </w:rPr>
      </w:pPr>
      <w:r w:rsidRPr="00CB3322">
        <w:rPr>
          <w:rFonts w:cs="Arial"/>
          <w:b/>
        </w:rPr>
        <w:t>c. Passend (fysieke) beveiligingsniveau serverruimte:</w:t>
      </w:r>
    </w:p>
    <w:p w14:paraId="4B4BE885" w14:textId="77777777" w:rsidR="004142A3" w:rsidRPr="00CB3322" w:rsidRDefault="004142A3" w:rsidP="009E3B1B">
      <w:pPr>
        <w:pStyle w:val="Geenafstand"/>
        <w:numPr>
          <w:ilvl w:val="0"/>
          <w:numId w:val="26"/>
        </w:numPr>
        <w:spacing w:line="240" w:lineRule="atLeast"/>
        <w:ind w:hanging="294"/>
      </w:pPr>
      <w:r w:rsidRPr="00CB3322">
        <w:t xml:space="preserve">In beheer zijnde apparatuur wordt in beveiligde ruimtes geplaatst. Deze beveiligde ruimtes zijn aantoonbaar alleen te benaderen door geautoriseerde personen.  </w:t>
      </w:r>
    </w:p>
    <w:p w14:paraId="3A242489" w14:textId="77777777" w:rsidR="004142A3" w:rsidRPr="00CB3322" w:rsidRDefault="004142A3" w:rsidP="00900D25">
      <w:pPr>
        <w:spacing w:line="240" w:lineRule="auto"/>
        <w:rPr>
          <w:rFonts w:cs="Arial"/>
          <w:highlight w:val="lightGray"/>
        </w:rPr>
      </w:pPr>
    </w:p>
    <w:p w14:paraId="179A7D07" w14:textId="31D03EC3" w:rsidR="00302239" w:rsidRPr="00CB3322" w:rsidRDefault="004142A3" w:rsidP="00900D25">
      <w:pPr>
        <w:spacing w:line="240" w:lineRule="auto"/>
        <w:rPr>
          <w:rFonts w:cs="Arial"/>
          <w:highlight w:val="lightGray"/>
        </w:rPr>
      </w:pPr>
      <w:r w:rsidRPr="00CB3322">
        <w:rPr>
          <w:rFonts w:cs="Arial"/>
        </w:rPr>
        <w:t xml:space="preserve">Zie verder </w:t>
      </w:r>
      <w:r w:rsidRPr="00CB3322">
        <w:t>IBB-1.6 Eisen Informatieveiligheid aan de Ondernemer</w:t>
      </w:r>
      <w:r w:rsidRPr="00CB3322">
        <w:rPr>
          <w:rFonts w:cs="Arial"/>
        </w:rPr>
        <w:t xml:space="preserve"> (</w:t>
      </w:r>
      <w:r w:rsidR="00E12BD9" w:rsidRPr="00CB3322">
        <w:rPr>
          <w:rFonts w:cs="Arial"/>
        </w:rPr>
        <w:t>is bijgevoegd</w:t>
      </w:r>
      <w:r w:rsidRPr="00CB3322">
        <w:rPr>
          <w:rFonts w:cs="Arial"/>
        </w:rPr>
        <w:t>)</w:t>
      </w:r>
      <w:r w:rsidR="00FF09D9" w:rsidRPr="00CB3322">
        <w:rPr>
          <w:rFonts w:cs="Arial"/>
        </w:rPr>
        <w:t>.</w:t>
      </w:r>
      <w:r w:rsidR="00302239" w:rsidRPr="00CB3322">
        <w:rPr>
          <w:rFonts w:cs="Arial"/>
          <w:highlight w:val="lightGray"/>
        </w:rPr>
        <w:br w:type="page"/>
      </w:r>
    </w:p>
    <w:p w14:paraId="1CBB468B" w14:textId="77777777" w:rsidR="004E6781" w:rsidRPr="00CB3322" w:rsidRDefault="004E6781" w:rsidP="002C4089">
      <w:pPr>
        <w:pStyle w:val="Kop1"/>
        <w:rPr>
          <w:rFonts w:cs="Arial"/>
          <w:sz w:val="20"/>
        </w:rPr>
      </w:pPr>
      <w:bookmarkStart w:id="32" w:name="_Toc75953396"/>
      <w:r w:rsidRPr="00CB3322">
        <w:rPr>
          <w:rFonts w:cs="Arial"/>
          <w:sz w:val="20"/>
        </w:rPr>
        <w:lastRenderedPageBreak/>
        <w:t>Bijlage 4</w:t>
      </w:r>
      <w:r w:rsidRPr="00CB3322">
        <w:rPr>
          <w:rFonts w:cs="Arial"/>
          <w:sz w:val="20"/>
        </w:rPr>
        <w:tab/>
      </w:r>
      <w:r w:rsidR="00AC3C0E" w:rsidRPr="00CB3322">
        <w:rPr>
          <w:rFonts w:cs="Arial"/>
          <w:sz w:val="20"/>
        </w:rPr>
        <w:t xml:space="preserve">    </w:t>
      </w:r>
      <w:r w:rsidRPr="00CB3322">
        <w:rPr>
          <w:rFonts w:cs="Arial"/>
          <w:sz w:val="20"/>
        </w:rPr>
        <w:t>Maatregelen in verband met de meldplicht datalekken</w:t>
      </w:r>
      <w:bookmarkEnd w:id="32"/>
    </w:p>
    <w:p w14:paraId="578E0388" w14:textId="77777777" w:rsidR="00302239" w:rsidRPr="00CB3322" w:rsidRDefault="00302239" w:rsidP="00900D25">
      <w:pPr>
        <w:rPr>
          <w:rFonts w:cs="Arial"/>
          <w:b/>
        </w:rPr>
      </w:pPr>
    </w:p>
    <w:p w14:paraId="7E2A6BB8" w14:textId="77777777" w:rsidR="00302239" w:rsidRPr="00CB3322" w:rsidRDefault="00302239" w:rsidP="009E3B1B">
      <w:pPr>
        <w:pStyle w:val="Lijstalinea"/>
        <w:widowControl w:val="0"/>
        <w:numPr>
          <w:ilvl w:val="0"/>
          <w:numId w:val="25"/>
        </w:numPr>
        <w:spacing w:line="260" w:lineRule="atLeast"/>
        <w:rPr>
          <w:rFonts w:cs="Arial"/>
        </w:rPr>
      </w:pPr>
      <w:r w:rsidRPr="00CB3322">
        <w:rPr>
          <w:rFonts w:cs="Arial"/>
        </w:rPr>
        <w:t xml:space="preserve">In het geval van een Datalek zal </w:t>
      </w:r>
      <w:r w:rsidR="004769E3" w:rsidRPr="00CB3322">
        <w:rPr>
          <w:rFonts w:cs="Arial"/>
        </w:rPr>
        <w:t>Verwerker</w:t>
      </w:r>
      <w:r w:rsidRPr="00CB3322">
        <w:rPr>
          <w:rFonts w:cs="Arial"/>
        </w:rPr>
        <w:t xml:space="preserve"> de </w:t>
      </w:r>
      <w:r w:rsidR="004769E3" w:rsidRPr="00CB3322">
        <w:rPr>
          <w:rFonts w:cs="Arial"/>
        </w:rPr>
        <w:t>Verantwoordelijke</w:t>
      </w:r>
      <w:r w:rsidRPr="00CB3322">
        <w:rPr>
          <w:rFonts w:cs="Arial"/>
        </w:rPr>
        <w:t xml:space="preserve"> voorzien van alle door </w:t>
      </w:r>
      <w:r w:rsidR="004769E3" w:rsidRPr="00CB3322">
        <w:rPr>
          <w:rFonts w:cs="Arial"/>
        </w:rPr>
        <w:t>Verantwoordelijke</w:t>
      </w:r>
      <w:r w:rsidRPr="00CB3322">
        <w:rPr>
          <w:rFonts w:cs="Arial"/>
        </w:rPr>
        <w:t xml:space="preserve"> verzochte relevante informatie met betrekking tot het Datalek. Deze informatie omvat in ieder geval:</w:t>
      </w:r>
      <w:r w:rsidRPr="00CB3322">
        <w:rPr>
          <w:rFonts w:cs="Arial"/>
        </w:rPr>
        <w:br/>
      </w:r>
    </w:p>
    <w:p w14:paraId="3C736097"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een beschrijving van de aard en de omvang van het Datalek, een inschatting van h</w:t>
      </w:r>
      <w:r w:rsidR="00CD6C8C" w:rsidRPr="00CB3322">
        <w:rPr>
          <w:rFonts w:cs="Arial"/>
        </w:rPr>
        <w:t>et aantal (mogelijk) getroffen B</w:t>
      </w:r>
      <w:r w:rsidRPr="00CB3322">
        <w:rPr>
          <w:rFonts w:cs="Arial"/>
        </w:rPr>
        <w:t>etrokkenen en een indicatie van de aard va</w:t>
      </w:r>
      <w:r w:rsidR="008C2B0D" w:rsidRPr="00CB3322">
        <w:rPr>
          <w:rFonts w:cs="Arial"/>
        </w:rPr>
        <w:t>n de getroffen Persoonsgegevens en of deze P</w:t>
      </w:r>
      <w:r w:rsidRPr="00CB3322">
        <w:rPr>
          <w:rFonts w:cs="Arial"/>
        </w:rPr>
        <w:t xml:space="preserve">ersoonsgegevens </w:t>
      </w:r>
      <w:proofErr w:type="spellStart"/>
      <w:r w:rsidRPr="00CB3322">
        <w:rPr>
          <w:rFonts w:cs="Arial"/>
        </w:rPr>
        <w:t>encrypted</w:t>
      </w:r>
      <w:proofErr w:type="spellEnd"/>
      <w:r w:rsidRPr="00CB3322">
        <w:rPr>
          <w:rFonts w:cs="Arial"/>
        </w:rPr>
        <w:t xml:space="preserve"> waren, dan wel anderszins beveiligd of onbegrijpelijk/ontoegankelijk waren gemaakt;</w:t>
      </w:r>
    </w:p>
    <w:p w14:paraId="314D4651" w14:textId="77777777" w:rsidR="00302239" w:rsidRPr="00CB3322" w:rsidRDefault="00302239" w:rsidP="00900D25">
      <w:pPr>
        <w:pStyle w:val="Lijstalinea"/>
        <w:ind w:left="1080"/>
        <w:rPr>
          <w:rFonts w:cs="Arial"/>
        </w:rPr>
      </w:pPr>
    </w:p>
    <w:p w14:paraId="7C8F5382"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een beschrijving van de getroffen en te treffen preventieve en correctieve maatregelen, geplande maatregelen en de aanbevolen maatregelen ter beperking van de schade, daaronder begrepen een noodplan en de verwachte oplossings- en </w:t>
      </w:r>
      <w:proofErr w:type="spellStart"/>
      <w:r w:rsidRPr="00CB3322">
        <w:rPr>
          <w:rFonts w:cs="Arial"/>
        </w:rPr>
        <w:t>work</w:t>
      </w:r>
      <w:r w:rsidR="001C0F18" w:rsidRPr="00CB3322">
        <w:rPr>
          <w:rFonts w:cs="Arial"/>
        </w:rPr>
        <w:t>-</w:t>
      </w:r>
      <w:r w:rsidRPr="00CB3322">
        <w:rPr>
          <w:rFonts w:cs="Arial"/>
        </w:rPr>
        <w:t>around</w:t>
      </w:r>
      <w:proofErr w:type="spellEnd"/>
      <w:r w:rsidRPr="00CB3322">
        <w:rPr>
          <w:rFonts w:cs="Arial"/>
        </w:rPr>
        <w:t xml:space="preserve"> tijd;</w:t>
      </w:r>
      <w:r w:rsidRPr="00CB3322">
        <w:rPr>
          <w:rFonts w:cs="Arial"/>
        </w:rPr>
        <w:br/>
      </w:r>
    </w:p>
    <w:p w14:paraId="2183AA6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informatie over welke derden, zoals overheidsinstanties en de (sociale) media, bekend zijn of kunnen zijn met het Datalek;</w:t>
      </w:r>
      <w:r w:rsidRPr="00CB3322">
        <w:rPr>
          <w:rFonts w:cs="Arial"/>
        </w:rPr>
        <w:br/>
      </w:r>
    </w:p>
    <w:p w14:paraId="532BDA0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de contactgegevens van de bevoegde vertegenwoordiger(s) van </w:t>
      </w:r>
      <w:r w:rsidR="004769E3" w:rsidRPr="00CB3322">
        <w:rPr>
          <w:rFonts w:cs="Arial"/>
        </w:rPr>
        <w:t>Verwerker</w:t>
      </w:r>
      <w:r w:rsidRPr="00CB3322">
        <w:rPr>
          <w:rFonts w:cs="Arial"/>
        </w:rPr>
        <w:t xml:space="preserve">, bij wie </w:t>
      </w:r>
      <w:r w:rsidR="004769E3" w:rsidRPr="00CB3322">
        <w:rPr>
          <w:rFonts w:cs="Arial"/>
        </w:rPr>
        <w:t>Verantwoordelijke</w:t>
      </w:r>
      <w:r w:rsidRPr="00CB3322">
        <w:rPr>
          <w:rFonts w:cs="Arial"/>
        </w:rPr>
        <w:t xml:space="preserve"> onmiddellijk en regelmatige updates kan verkrijgen van de status van het Datalek; en</w:t>
      </w:r>
      <w:r w:rsidRPr="00CB3322">
        <w:rPr>
          <w:rFonts w:cs="Arial"/>
        </w:rPr>
        <w:br/>
      </w:r>
    </w:p>
    <w:p w14:paraId="54570385"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enige andere informatie die kan bijdragen aan de beperking van de schade aan de organisatie van </w:t>
      </w:r>
      <w:r w:rsidR="004769E3" w:rsidRPr="00CB3322">
        <w:rPr>
          <w:rFonts w:cs="Arial"/>
        </w:rPr>
        <w:t>Verantwoordelijke</w:t>
      </w:r>
      <w:r w:rsidRPr="00CB3322">
        <w:rPr>
          <w:rFonts w:cs="Arial"/>
        </w:rPr>
        <w:t xml:space="preserve"> </w:t>
      </w:r>
      <w:r w:rsidR="00CD6C8C" w:rsidRPr="00CB3322">
        <w:rPr>
          <w:rFonts w:cs="Arial"/>
        </w:rPr>
        <w:t>en de privacy van de getroffen B</w:t>
      </w:r>
      <w:r w:rsidRPr="00CB3322">
        <w:rPr>
          <w:rFonts w:cs="Arial"/>
        </w:rPr>
        <w:t>etrokkene(n).</w:t>
      </w:r>
    </w:p>
    <w:p w14:paraId="292EF722" w14:textId="77777777" w:rsidR="00302239" w:rsidRPr="00CB3322" w:rsidRDefault="00302239" w:rsidP="00900D25">
      <w:pPr>
        <w:pStyle w:val="Lijstalinea"/>
        <w:rPr>
          <w:rFonts w:cs="Arial"/>
        </w:rPr>
      </w:pPr>
    </w:p>
    <w:p w14:paraId="09CBA9D3" w14:textId="77777777" w:rsidR="00302239" w:rsidRPr="00CB3322" w:rsidRDefault="004769E3" w:rsidP="009E3B1B">
      <w:pPr>
        <w:pStyle w:val="Lijstalinea"/>
        <w:widowControl w:val="0"/>
        <w:numPr>
          <w:ilvl w:val="0"/>
          <w:numId w:val="25"/>
        </w:numPr>
        <w:spacing w:line="260" w:lineRule="atLeast"/>
        <w:rPr>
          <w:rFonts w:cs="Arial"/>
        </w:rPr>
      </w:pPr>
      <w:r w:rsidRPr="00CB3322">
        <w:rPr>
          <w:rFonts w:cs="Arial"/>
        </w:rPr>
        <w:t>Verwerker</w:t>
      </w:r>
      <w:r w:rsidR="00302239" w:rsidRPr="00CB3322">
        <w:rPr>
          <w:rFonts w:cs="Arial"/>
        </w:rPr>
        <w:t xml:space="preserve"> zal ook alle redelijkerwijs te verwachten assistentie aan </w:t>
      </w:r>
      <w:r w:rsidRPr="00CB3322">
        <w:rPr>
          <w:rFonts w:cs="Arial"/>
        </w:rPr>
        <w:t>Verantwoordelijke</w:t>
      </w:r>
      <w:r w:rsidR="00302239" w:rsidRPr="00CB3322">
        <w:rPr>
          <w:rFonts w:cs="Arial"/>
        </w:rPr>
        <w:t xml:space="preserve"> verlenen en alle noodzakelijke of door </w:t>
      </w:r>
      <w:r w:rsidRPr="00CB3322">
        <w:rPr>
          <w:rFonts w:cs="Arial"/>
        </w:rPr>
        <w:t>Verantwoordelijke</w:t>
      </w:r>
      <w:r w:rsidR="00302239" w:rsidRPr="00CB3322">
        <w:rPr>
          <w:rFonts w:cs="Arial"/>
        </w:rPr>
        <w:t xml:space="preserve"> gevraagde informatie met </w:t>
      </w:r>
      <w:r w:rsidRPr="00CB3322">
        <w:rPr>
          <w:rFonts w:cs="Arial"/>
        </w:rPr>
        <w:t>Verantwoordelijke</w:t>
      </w:r>
      <w:r w:rsidR="00302239" w:rsidRPr="00CB3322">
        <w:rPr>
          <w:rFonts w:cs="Arial"/>
        </w:rPr>
        <w:t xml:space="preserve"> delen, opdat </w:t>
      </w:r>
      <w:r w:rsidRPr="00CB3322">
        <w:rPr>
          <w:rFonts w:cs="Arial"/>
        </w:rPr>
        <w:t>Verantwoordelijke</w:t>
      </w:r>
      <w:r w:rsidR="00CD6C8C" w:rsidRPr="00CB3322">
        <w:rPr>
          <w:rFonts w:cs="Arial"/>
        </w:rPr>
        <w:t xml:space="preserve"> de (mogelijk) getroffen B</w:t>
      </w:r>
      <w:r w:rsidR="00302239" w:rsidRPr="00CB3322">
        <w:rPr>
          <w:rFonts w:cs="Arial"/>
        </w:rPr>
        <w:t>etrokkene(n) en/of de toezichthouders die bevoegd zijn te oord</w:t>
      </w:r>
      <w:r w:rsidR="008C2B0D" w:rsidRPr="00CB3322">
        <w:rPr>
          <w:rFonts w:cs="Arial"/>
        </w:rPr>
        <w:t>elen over de Verwerking van de P</w:t>
      </w:r>
      <w:r w:rsidR="00302239" w:rsidRPr="00CB3322">
        <w:rPr>
          <w:rFonts w:cs="Arial"/>
        </w:rPr>
        <w:t xml:space="preserve">ersoonsgegevens, tijdig kan informeren over het Datalek en in staat wordt gesteld om naleving van de meldplichten inzake Datalekken onder de </w:t>
      </w:r>
      <w:r w:rsidR="00591A9D" w:rsidRPr="00CB3322">
        <w:rPr>
          <w:rFonts w:cs="Arial"/>
        </w:rPr>
        <w:t xml:space="preserve">Geldende </w:t>
      </w:r>
      <w:r w:rsidR="00302239" w:rsidRPr="00CB3322">
        <w:rPr>
          <w:rFonts w:cs="Arial"/>
        </w:rPr>
        <w:t>Privacywetgeving aan te aantonen.</w:t>
      </w:r>
    </w:p>
    <w:p w14:paraId="653EA84A" w14:textId="77777777" w:rsidR="001A6FC9" w:rsidRPr="00CB3322" w:rsidRDefault="001A6FC9" w:rsidP="00900D25">
      <w:pPr>
        <w:rPr>
          <w:rFonts w:cs="Arial"/>
        </w:rPr>
      </w:pPr>
    </w:p>
    <w:sectPr w:rsidR="001A6FC9" w:rsidRPr="00CB3322" w:rsidSect="00FF09D9">
      <w:headerReference w:type="even" r:id="rId12"/>
      <w:headerReference w:type="default" r:id="rId13"/>
      <w:footerReference w:type="even" r:id="rId14"/>
      <w:footerReference w:type="default" r:id="rId15"/>
      <w:headerReference w:type="first" r:id="rId16"/>
      <w:footerReference w:type="first" r:id="rId17"/>
      <w:pgSz w:w="11906" w:h="16838" w:code="9"/>
      <w:pgMar w:top="2440" w:right="866" w:bottom="1702" w:left="2608"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83BAA" w14:textId="77777777" w:rsidR="00424E3E" w:rsidRDefault="00424E3E">
      <w:r>
        <w:separator/>
      </w:r>
    </w:p>
  </w:endnote>
  <w:endnote w:type="continuationSeparator" w:id="0">
    <w:p w14:paraId="5EC0914F" w14:textId="77777777" w:rsidR="00424E3E" w:rsidRDefault="0042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0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0FC7" w14:textId="77777777" w:rsidR="00456FE0" w:rsidRDefault="00456F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448" w:type="dxa"/>
      <w:tblLayout w:type="fixed"/>
      <w:tblCellMar>
        <w:left w:w="0" w:type="dxa"/>
        <w:right w:w="0" w:type="dxa"/>
      </w:tblCellMar>
      <w:tblLook w:val="0000" w:firstRow="0" w:lastRow="0" w:firstColumn="0" w:lastColumn="0" w:noHBand="0" w:noVBand="0"/>
    </w:tblPr>
    <w:tblGrid>
      <w:gridCol w:w="4224"/>
      <w:gridCol w:w="4224"/>
    </w:tblGrid>
    <w:tr w:rsidR="00BD265A" w14:paraId="061909A2" w14:textId="77777777">
      <w:tc>
        <w:tcPr>
          <w:tcW w:w="4224" w:type="dxa"/>
          <w:shd w:val="clear" w:color="auto" w:fill="auto"/>
        </w:tcPr>
        <w:p w14:paraId="75A890FF" w14:textId="77777777" w:rsidR="00BD265A" w:rsidRPr="009B11B6" w:rsidRDefault="009B11B6">
          <w:pPr>
            <w:pStyle w:val="ReferentieItem"/>
            <w:rPr>
              <w:sz w:val="17"/>
              <w:szCs w:val="17"/>
            </w:rPr>
          </w:pPr>
          <w:bookmarkStart w:id="35" w:name="blwclassificatievolgvel" w:colFirst="0" w:colLast="0"/>
          <w:r w:rsidRPr="009B11B6">
            <w:rPr>
              <w:sz w:val="17"/>
              <w:szCs w:val="17"/>
            </w:rPr>
            <w:t>Paraaf Verantwoordelijke: ……..</w:t>
          </w:r>
        </w:p>
        <w:p w14:paraId="5ECF7B39" w14:textId="77777777" w:rsidR="009B11B6" w:rsidRPr="009B11B6" w:rsidRDefault="009B11B6">
          <w:pPr>
            <w:pStyle w:val="ReferentieItem"/>
            <w:rPr>
              <w:sz w:val="18"/>
              <w:szCs w:val="18"/>
            </w:rPr>
          </w:pPr>
          <w:r w:rsidRPr="009B11B6">
            <w:rPr>
              <w:sz w:val="17"/>
              <w:szCs w:val="17"/>
            </w:rPr>
            <w:t>Paraaf Verwerker: ……..</w:t>
          </w:r>
        </w:p>
      </w:tc>
      <w:tc>
        <w:tcPr>
          <w:tcW w:w="4224" w:type="dxa"/>
        </w:tcPr>
        <w:p w14:paraId="58B72BD2" w14:textId="4DC8E945" w:rsidR="00BD265A" w:rsidRDefault="00BD265A">
          <w:pPr>
            <w:pStyle w:val="ReferentieItem"/>
            <w:jc w:val="right"/>
          </w:pPr>
          <w:bookmarkStart w:id="36" w:name="blwpaginakopjevolgvel"/>
          <w:r>
            <w:rPr>
              <w:sz w:val="14"/>
            </w:rPr>
            <w:t xml:space="preserve"> </w:t>
          </w:r>
          <w:bookmarkEnd w:id="36"/>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14:paraId="71B92B8C" w14:textId="77777777">
      <w:tc>
        <w:tcPr>
          <w:tcW w:w="4224" w:type="dxa"/>
          <w:shd w:val="clear" w:color="auto" w:fill="auto"/>
        </w:tcPr>
        <w:p w14:paraId="09934660" w14:textId="77777777" w:rsidR="00BD265A" w:rsidRDefault="00BD265A">
          <w:pPr>
            <w:pStyle w:val="ReferentieItem"/>
            <w:tabs>
              <w:tab w:val="left" w:pos="993"/>
            </w:tabs>
          </w:pPr>
          <w:bookmarkStart w:id="37" w:name="blwonskenmerkvolgvel"/>
          <w:bookmarkEnd w:id="35"/>
          <w:bookmarkEnd w:id="37"/>
        </w:p>
      </w:tc>
      <w:tc>
        <w:tcPr>
          <w:tcW w:w="4224" w:type="dxa"/>
        </w:tcPr>
        <w:p w14:paraId="71FF7F07" w14:textId="77777777" w:rsidR="00BD265A" w:rsidRDefault="00BD265A">
          <w:pPr>
            <w:jc w:val="right"/>
          </w:pPr>
        </w:p>
      </w:tc>
    </w:tr>
  </w:tbl>
  <w:p w14:paraId="67C88B60" w14:textId="77777777" w:rsidR="00BD265A" w:rsidRDefault="00BD265A">
    <w:pPr>
      <w:pStyle w:val="Voettekst"/>
      <w:spacing w:line="20" w:lineRule="exact"/>
      <w:rPr>
        <w:rStyle w:val="Referentiekopj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3D9E7" w14:textId="77777777" w:rsidR="00BD265A" w:rsidRPr="007357E8" w:rsidRDefault="00F3566C">
    <w:pPr>
      <w:pStyle w:val="Voettekst"/>
      <w:rPr>
        <w:rStyle w:val="Referentiekopje"/>
      </w:rPr>
    </w:pPr>
    <w:bookmarkStart w:id="47" w:name="blwpayoff1"/>
    <w:r>
      <w:rPr>
        <w:rStyle w:val="Referentiekopje"/>
      </w:rPr>
      <w:t xml:space="preserve">ProRail b.v., </w:t>
    </w:r>
    <w:proofErr w:type="spellStart"/>
    <w:r>
      <w:rPr>
        <w:rStyle w:val="Referentiekopje"/>
      </w:rPr>
      <w:t>Kvk</w:t>
    </w:r>
    <w:proofErr w:type="spellEnd"/>
    <w:r>
      <w:rPr>
        <w:rStyle w:val="Referentiekopje"/>
      </w:rPr>
      <w:t xml:space="preserve"> 30124359</w:t>
    </w:r>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E7EF5" w14:textId="77777777" w:rsidR="00424E3E" w:rsidRDefault="00424E3E">
      <w:r>
        <w:separator/>
      </w:r>
    </w:p>
  </w:footnote>
  <w:footnote w:type="continuationSeparator" w:id="0">
    <w:p w14:paraId="201226B3" w14:textId="77777777" w:rsidR="00424E3E" w:rsidRDefault="0042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A46B" w14:textId="5ABBC4B2" w:rsidR="009B11B6" w:rsidRDefault="009B11B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DE11" w14:textId="7075D147" w:rsidR="00BD265A" w:rsidRDefault="00BD265A">
    <w:pPr>
      <w:pStyle w:val="Koptekst"/>
      <w:tabs>
        <w:tab w:val="clear" w:pos="4536"/>
      </w:tabs>
      <w:jc w:val="right"/>
    </w:pPr>
  </w:p>
  <w:p w14:paraId="20E11B87" w14:textId="77777777" w:rsidR="00BD265A" w:rsidRDefault="00BD265A">
    <w:pPr>
      <w:pStyle w:val="Koptekst"/>
      <w:tabs>
        <w:tab w:val="clear" w:pos="4536"/>
      </w:tabs>
      <w:jc w:val="right"/>
    </w:pPr>
  </w:p>
  <w:p w14:paraId="76E9CC80" w14:textId="77777777" w:rsidR="00BD265A" w:rsidRDefault="00BD265A">
    <w:pPr>
      <w:pStyle w:val="Koptekst"/>
      <w:tabs>
        <w:tab w:val="clear" w:pos="4536"/>
      </w:tabs>
      <w:jc w:val="right"/>
    </w:pPr>
  </w:p>
  <w:p w14:paraId="02574F21" w14:textId="77777777" w:rsidR="00BD265A" w:rsidRDefault="00292EC1">
    <w:pPr>
      <w:pStyle w:val="Koptekst"/>
      <w:tabs>
        <w:tab w:val="clear" w:pos="4536"/>
      </w:tabs>
    </w:pPr>
    <w:r>
      <w:rPr>
        <w:noProof/>
      </w:rPr>
      <mc:AlternateContent>
        <mc:Choice Requires="wps">
          <w:drawing>
            <wp:anchor distT="0" distB="0" distL="114300" distR="114300" simplePos="0" relativeHeight="251660288"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33"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3"/>
                              </w:p>
                            </w:tc>
                          </w:tr>
                        </w:tbl>
                        <w:p w14:paraId="3C1DCD27"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BEE4" id="_x0000_t202" coordsize="21600,21600" o:spt="202" path="m,l,21600r21600,l21600,xe">
              <v:stroke joinstyle="miter"/>
              <v:path gradientshapeok="t" o:connecttype="rect"/>
            </v:shapetype>
            <v:shape id="Text Box 11" o:spid="_x0000_s1026" type="#_x0000_t202" style="position:absolute;margin-left:0;margin-top:31.2pt;width:595.3pt;height:38.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34"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4"/>
                        </w:p>
                      </w:tc>
                    </w:tr>
                  </w:tbl>
                  <w:p w14:paraId="3C1DCD27" w14:textId="77777777" w:rsidR="00BD265A" w:rsidRDefault="00BD265A"/>
                </w:txbxContent>
              </v:textbox>
              <w10:wrap anchorx="page" anchory="page"/>
            </v:shape>
          </w:pict>
        </mc:Fallback>
      </mc:AlternateContent>
    </w:r>
  </w:p>
  <w:p w14:paraId="6A834594" w14:textId="77777777" w:rsidR="00BD265A" w:rsidRDefault="00BD265A">
    <w:pPr>
      <w:pStyle w:val="Koptekst"/>
      <w:tabs>
        <w:tab w:val="clear" w:pos="4536"/>
      </w:tabs>
      <w:jc w:val="right"/>
    </w:pPr>
  </w:p>
  <w:p w14:paraId="49113F7F" w14:textId="77777777" w:rsidR="000777E6" w:rsidRDefault="000777E6">
    <w:pPr>
      <w:pStyle w:val="Koptekst"/>
      <w:tabs>
        <w:tab w:val="clear" w:pos="4536"/>
      </w:tabs>
      <w:spacing w:line="200" w:lineRule="exact"/>
      <w:jc w:val="right"/>
    </w:pPr>
  </w:p>
  <w:p w14:paraId="35BDB7DD" w14:textId="77777777" w:rsidR="000777E6" w:rsidRDefault="000777E6">
    <w:pPr>
      <w:pStyle w:val="Koptekst"/>
      <w:tabs>
        <w:tab w:val="clear" w:pos="4536"/>
      </w:tabs>
      <w:spacing w:line="200"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D20BD" w14:textId="76209331" w:rsidR="00BD265A" w:rsidRDefault="00292EC1">
    <w:pPr>
      <w:spacing w:line="919" w:lineRule="exact"/>
    </w:pPr>
    <w:r>
      <w:rPr>
        <w:noProof/>
      </w:rPr>
      <mc:AlternateContent>
        <mc:Choice Requires="wps">
          <w:drawing>
            <wp:anchor distT="0" distB="0" distL="114300" distR="114300" simplePos="0" relativeHeight="251658240"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8"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8"/>
                              </w:p>
                            </w:tc>
                          </w:tr>
                        </w:tbl>
                        <w:p w14:paraId="3DE88E6B"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D5AC1" id="_x0000_t202" coordsize="21600,21600" o:spt="202" path="m,l,21600r21600,l21600,xe">
              <v:stroke joinstyle="miter"/>
              <v:path gradientshapeok="t" o:connecttype="rect"/>
            </v:shapetype>
            <v:shape id="Text Box 8" o:spid="_x0000_s1027" type="#_x0000_t202" style="position:absolute;margin-left:1.7pt;margin-top:31.2pt;width:595.3pt;height:38.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6"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7560945" cy="455295"/>
                                        </a:xfrm>
                                        <a:prstGeom prst="rect">
                                          <a:avLst/>
                                        </a:prstGeom>
                                      </pic:spPr>
                                    </pic:pic>
                                  </a:graphicData>
                                </a:graphic>
                              </wp:inline>
                            </w:drawing>
                          </w:r>
                          <w:bookmarkEnd w:id="36"/>
                        </w:p>
                      </w:tc>
                    </w:tr>
                  </w:tbl>
                  <w:p w14:paraId="3DE88E6B" w14:textId="77777777" w:rsidR="00BD265A" w:rsidRDefault="00BD265A"/>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14:paraId="18B0E50A" w14:textId="77777777" w:rsidTr="005900B8">
      <w:trPr>
        <w:cantSplit/>
      </w:trPr>
      <w:tc>
        <w:tcPr>
          <w:tcW w:w="2117" w:type="dxa"/>
        </w:tcPr>
        <w:p w14:paraId="387DC010" w14:textId="77777777" w:rsidR="005900B8" w:rsidRDefault="005900B8">
          <w:pPr>
            <w:pStyle w:val="Adresregel"/>
            <w:rPr>
              <w:rStyle w:val="Referentiekopje"/>
            </w:rPr>
          </w:pPr>
          <w:bookmarkStart w:id="39" w:name="blwaan" w:colFirst="1" w:colLast="1"/>
        </w:p>
      </w:tc>
      <w:tc>
        <w:tcPr>
          <w:tcW w:w="5926" w:type="dxa"/>
        </w:tcPr>
        <w:p w14:paraId="4B3DF1A4" w14:textId="77777777" w:rsidR="005900B8" w:rsidRDefault="005900B8"/>
      </w:tc>
      <w:tc>
        <w:tcPr>
          <w:tcW w:w="7879" w:type="dxa"/>
        </w:tcPr>
        <w:p w14:paraId="226BF387" w14:textId="77777777" w:rsidR="005900B8" w:rsidRDefault="005900B8"/>
      </w:tc>
      <w:tc>
        <w:tcPr>
          <w:tcW w:w="7879" w:type="dxa"/>
        </w:tcPr>
        <w:p w14:paraId="226A3871" w14:textId="77777777" w:rsidR="005900B8" w:rsidRDefault="005900B8"/>
      </w:tc>
      <w:tc>
        <w:tcPr>
          <w:tcW w:w="7879" w:type="dxa"/>
          <w:vAlign w:val="center"/>
        </w:tcPr>
        <w:p w14:paraId="60041BF1" w14:textId="77777777" w:rsidR="005900B8" w:rsidRDefault="005900B8"/>
      </w:tc>
    </w:tr>
    <w:bookmarkEnd w:id="39"/>
  </w:tbl>
  <w:p w14:paraId="554F671B" w14:textId="77777777" w:rsidR="00BD265A" w:rsidRDefault="00BD265A">
    <w:pPr>
      <w:pStyle w:val="Koptekst"/>
      <w:tabs>
        <w:tab w:val="clear" w:pos="4536"/>
        <w:tab w:val="clear" w:pos="9072"/>
      </w:tabs>
      <w:spacing w:line="240" w:lineRule="atLeast"/>
    </w:pPr>
  </w:p>
  <w:p w14:paraId="623352AB" w14:textId="77777777" w:rsidR="00BD265A" w:rsidRDefault="00BD265A">
    <w:pPr>
      <w:pStyle w:val="Koptekst"/>
      <w:tabs>
        <w:tab w:val="clear" w:pos="4536"/>
        <w:tab w:val="clear" w:pos="9072"/>
      </w:tabs>
      <w:spacing w:line="240" w:lineRule="atLeast"/>
    </w:pPr>
  </w:p>
  <w:p w14:paraId="65F75E7C" w14:textId="77777777" w:rsidR="00BD265A" w:rsidRDefault="00BD265A">
    <w:pPr>
      <w:pStyle w:val="Koptekst"/>
      <w:tabs>
        <w:tab w:val="clear" w:pos="4536"/>
        <w:tab w:val="clear" w:pos="9072"/>
      </w:tabs>
      <w:spacing w:line="240" w:lineRule="atLeast"/>
    </w:pPr>
  </w:p>
  <w:p w14:paraId="5DF09842" w14:textId="77777777" w:rsidR="00BD265A" w:rsidRDefault="00292EC1">
    <w:pPr>
      <w:pStyle w:val="Koptekst"/>
      <w:tabs>
        <w:tab w:val="clear" w:pos="4536"/>
        <w:tab w:val="clear" w:pos="9072"/>
      </w:tabs>
      <w:spacing w:line="240" w:lineRule="atLeast"/>
    </w:pPr>
    <w:r>
      <w:rPr>
        <w:noProof/>
      </w:rPr>
      <mc:AlternateContent>
        <mc:Choice Requires="wps">
          <w:drawing>
            <wp:anchor distT="0" distB="0" distL="114300" distR="114300" simplePos="0" relativeHeight="251656192"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0" w:name="blwitemlinks2"/>
                                <w:bookmarkEnd w:id="40"/>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1" w:name="blwkoplinks3"/>
                                <w:bookmarkEnd w:id="41"/>
                              </w:p>
                            </w:tc>
                            <w:tc>
                              <w:tcPr>
                                <w:tcW w:w="2523" w:type="dxa"/>
                              </w:tcPr>
                              <w:p w14:paraId="73AC990C" w14:textId="77777777" w:rsidR="00BD265A" w:rsidRPr="00AA593D" w:rsidRDefault="00BD265A">
                                <w:pPr>
                                  <w:pStyle w:val="OnsKenmerk"/>
                                  <w:rPr>
                                    <w:lang w:val="en-US"/>
                                  </w:rPr>
                                </w:pPr>
                                <w:bookmarkStart w:id="42" w:name="blwitemlinks3"/>
                                <w:bookmarkEnd w:id="42"/>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3" w:name="blwkoplinks4"/>
                                <w:bookmarkEnd w:id="43"/>
                              </w:p>
                            </w:tc>
                            <w:tc>
                              <w:tcPr>
                                <w:tcW w:w="2523" w:type="dxa"/>
                              </w:tcPr>
                              <w:p w14:paraId="6D5820A6" w14:textId="77777777" w:rsidR="00BD265A" w:rsidRPr="00AA593D" w:rsidRDefault="00BD265A">
                                <w:pPr>
                                  <w:pStyle w:val="ReferentieItem"/>
                                  <w:rPr>
                                    <w:lang w:val="en-US"/>
                                  </w:rPr>
                                </w:pPr>
                                <w:bookmarkStart w:id="44" w:name="blwitemlinks4"/>
                                <w:bookmarkEnd w:id="44"/>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45" w:name="blwkoplinks5"/>
                                <w:bookmarkEnd w:id="45"/>
                              </w:p>
                            </w:tc>
                            <w:tc>
                              <w:tcPr>
                                <w:tcW w:w="2523" w:type="dxa"/>
                              </w:tcPr>
                              <w:p w14:paraId="692C99B4" w14:textId="77777777" w:rsidR="00BD265A" w:rsidRPr="00AA593D" w:rsidRDefault="00BD265A">
                                <w:pPr>
                                  <w:pStyle w:val="ReferentieItem"/>
                                  <w:rPr>
                                    <w:lang w:val="en-US"/>
                                  </w:rPr>
                                </w:pPr>
                                <w:bookmarkStart w:id="46" w:name="blwitemlinks5"/>
                                <w:bookmarkEnd w:id="46"/>
                              </w:p>
                            </w:tc>
                          </w:tr>
                        </w:tbl>
                        <w:p w14:paraId="0F3C3308" w14:textId="77777777" w:rsidR="00BD265A" w:rsidRPr="00AA593D" w:rsidRDefault="00BD26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34D7C" id="Text Box 6" o:spid="_x0000_s1028" type="#_x0000_t202" style="position:absolute;margin-left:0;margin-top:0;width:197pt;height:8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" o:allowincell="f" filled="f" stroked="f">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5" w:name="blwitemlinks2"/>
                          <w:bookmarkEnd w:id="45"/>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6" w:name="blwkoplinks3"/>
                          <w:bookmarkEnd w:id="46"/>
                        </w:p>
                      </w:tc>
                      <w:tc>
                        <w:tcPr>
                          <w:tcW w:w="2523" w:type="dxa"/>
                        </w:tcPr>
                        <w:p w14:paraId="73AC990C" w14:textId="77777777" w:rsidR="00BD265A" w:rsidRPr="00AA593D" w:rsidRDefault="00BD265A">
                          <w:pPr>
                            <w:pStyle w:val="OnsKenmerk"/>
                            <w:rPr>
                              <w:lang w:val="en-US"/>
                            </w:rPr>
                          </w:pPr>
                          <w:bookmarkStart w:id="47" w:name="blwitemlinks3"/>
                          <w:bookmarkEnd w:id="47"/>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8" w:name="blwkoplinks4"/>
                          <w:bookmarkEnd w:id="48"/>
                        </w:p>
                      </w:tc>
                      <w:tc>
                        <w:tcPr>
                          <w:tcW w:w="2523" w:type="dxa"/>
                        </w:tcPr>
                        <w:p w14:paraId="6D5820A6" w14:textId="77777777" w:rsidR="00BD265A" w:rsidRPr="00AA593D" w:rsidRDefault="00BD265A">
                          <w:pPr>
                            <w:pStyle w:val="ReferentieItem"/>
                            <w:rPr>
                              <w:lang w:val="en-US"/>
                            </w:rPr>
                          </w:pPr>
                          <w:bookmarkStart w:id="49" w:name="blwitemlinks4"/>
                          <w:bookmarkEnd w:id="49"/>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50" w:name="blwkoplinks5"/>
                          <w:bookmarkEnd w:id="50"/>
                        </w:p>
                      </w:tc>
                      <w:tc>
                        <w:tcPr>
                          <w:tcW w:w="2523" w:type="dxa"/>
                        </w:tcPr>
                        <w:p w14:paraId="692C99B4" w14:textId="77777777" w:rsidR="00BD265A" w:rsidRPr="00AA593D" w:rsidRDefault="00BD265A">
                          <w:pPr>
                            <w:pStyle w:val="ReferentieItem"/>
                            <w:rPr>
                              <w:lang w:val="en-US"/>
                            </w:rPr>
                          </w:pPr>
                          <w:bookmarkStart w:id="51" w:name="blwitemlinks5"/>
                          <w:bookmarkEnd w:id="51"/>
                        </w:p>
                      </w:tc>
                    </w:tr>
                  </w:tbl>
                  <w:p w14:paraId="0F3C3308" w14:textId="77777777" w:rsidR="00BD265A" w:rsidRPr="00AA593D" w:rsidRDefault="00BD265A">
                    <w:pPr>
                      <w:rPr>
                        <w:lang w:val="en-US"/>
                      </w:rPr>
                    </w:pPr>
                  </w:p>
                </w:txbxContent>
              </v:textbox>
              <w10:wrap anchorx="margin"/>
            </v:shape>
          </w:pict>
        </mc:Fallback>
      </mc:AlternateContent>
    </w:r>
  </w:p>
  <w:p w14:paraId="720DF450" w14:textId="77777777" w:rsidR="00BD265A" w:rsidRDefault="00BD265A">
    <w:pPr>
      <w:pStyle w:val="Koptekst"/>
      <w:tabs>
        <w:tab w:val="clear" w:pos="4536"/>
        <w:tab w:val="clear" w:pos="9072"/>
      </w:tabs>
      <w:spacing w:line="240" w:lineRule="atLeast"/>
    </w:pPr>
  </w:p>
  <w:p w14:paraId="1C62A730" w14:textId="77777777" w:rsidR="00BD265A" w:rsidRDefault="00BD265A">
    <w:pPr>
      <w:pStyle w:val="Koptekst"/>
      <w:tabs>
        <w:tab w:val="clear" w:pos="4536"/>
        <w:tab w:val="clear" w:pos="9072"/>
      </w:tabs>
      <w:spacing w:line="240" w:lineRule="atLeast"/>
    </w:pPr>
  </w:p>
  <w:p w14:paraId="0FB49550" w14:textId="77777777" w:rsidR="00BD265A" w:rsidRDefault="00BD265A">
    <w:pPr>
      <w:pStyle w:val="Koptekst"/>
      <w:tabs>
        <w:tab w:val="clear" w:pos="4536"/>
        <w:tab w:val="clear" w:pos="9072"/>
      </w:tabs>
      <w:spacing w:line="240" w:lineRule="atLeast"/>
    </w:pPr>
  </w:p>
  <w:p w14:paraId="1DD0CC5F" w14:textId="77777777" w:rsidR="00BD265A" w:rsidRDefault="00BD265A">
    <w:pPr>
      <w:pStyle w:val="Koptekst"/>
      <w:tabs>
        <w:tab w:val="clear" w:pos="4536"/>
        <w:tab w:val="clear" w:pos="9072"/>
      </w:tabs>
      <w:spacing w:line="240" w:lineRule="atLeast"/>
    </w:pPr>
  </w:p>
  <w:p w14:paraId="6E3D15BA" w14:textId="77777777" w:rsidR="00BD265A" w:rsidRDefault="00BD265A">
    <w:pPr>
      <w:pStyle w:val="Koptekst"/>
    </w:pPr>
  </w:p>
  <w:p w14:paraId="387769C5" w14:textId="77777777" w:rsidR="00BD265A" w:rsidRDefault="00BD2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7C3C47"/>
    <w:multiLevelType w:val="hybridMultilevel"/>
    <w:tmpl w:val="6F4C215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BE45B28"/>
    <w:multiLevelType w:val="hybridMultilevel"/>
    <w:tmpl w:val="FE349F86"/>
    <w:lvl w:ilvl="0" w:tplc="2CCE51F8">
      <w:start w:val="1"/>
      <w:numFmt w:val="decimal"/>
      <w:lvlText w:val="%1."/>
      <w:lvlJc w:val="left"/>
      <w:pPr>
        <w:ind w:left="720" w:hanging="360"/>
      </w:pPr>
      <w:rPr>
        <w:rFonts w:hint="default"/>
      </w:rPr>
    </w:lvl>
    <w:lvl w:ilvl="1" w:tplc="153039EC">
      <w:start w:val="1"/>
      <w:numFmt w:val="decimal"/>
      <w:lvlText w:val="%2."/>
      <w:lvlJc w:val="left"/>
      <w:pPr>
        <w:ind w:left="1440" w:hanging="360"/>
      </w:pPr>
      <w:rPr>
        <w:rFonts w:ascii="Arial" w:eastAsia="Times New Roman" w:hAnsi="Arial" w:cs="Arial"/>
      </w:rPr>
    </w:lvl>
    <w:lvl w:ilvl="2" w:tplc="62444938">
      <w:start w:val="4"/>
      <w:numFmt w:val="bullet"/>
      <w:lvlText w:val="-"/>
      <w:lvlJc w:val="left"/>
      <w:pPr>
        <w:ind w:left="2340" w:hanging="360"/>
      </w:pPr>
      <w:rPr>
        <w:rFonts w:ascii="Arial" w:eastAsia="Times New Roman" w:hAnsi="Arial" w:cs="Arial" w:hint="default"/>
        <w:sz w:val="22"/>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E0F7F67"/>
    <w:multiLevelType w:val="hybridMultilevel"/>
    <w:tmpl w:val="BFA466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9742CD7"/>
    <w:multiLevelType w:val="hybridMultilevel"/>
    <w:tmpl w:val="8A6E477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E0A0E8D"/>
    <w:multiLevelType w:val="hybridMultilevel"/>
    <w:tmpl w:val="C6BA5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6664D72"/>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89A46D7"/>
    <w:multiLevelType w:val="hybridMultilevel"/>
    <w:tmpl w:val="DDE069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ACB794C"/>
    <w:multiLevelType w:val="hybridMultilevel"/>
    <w:tmpl w:val="E58A8B22"/>
    <w:lvl w:ilvl="0" w:tplc="1E90BD4A">
      <w:start w:val="1"/>
      <w:numFmt w:val="bullet"/>
      <w:lvlText w:val=""/>
      <w:lvlJc w:val="left"/>
      <w:pPr>
        <w:ind w:left="1003" w:hanging="360"/>
      </w:pPr>
      <w:rPr>
        <w:rFonts w:ascii="Symbol" w:hAnsi="Symbol" w:hint="default"/>
      </w:rPr>
    </w:lvl>
    <w:lvl w:ilvl="1" w:tplc="04130003">
      <w:start w:val="1"/>
      <w:numFmt w:val="bullet"/>
      <w:lvlText w:val="o"/>
      <w:lvlJc w:val="left"/>
      <w:pPr>
        <w:ind w:left="1723" w:hanging="360"/>
      </w:pPr>
      <w:rPr>
        <w:rFonts w:ascii="Courier New" w:hAnsi="Courier New" w:cs="Courier New" w:hint="default"/>
      </w:rPr>
    </w:lvl>
    <w:lvl w:ilvl="2" w:tplc="04130005">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cs="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cs="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18" w15:restartNumberingAfterBreak="0">
    <w:nsid w:val="2BDF3249"/>
    <w:multiLevelType w:val="hybridMultilevel"/>
    <w:tmpl w:val="27E61D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413D0D"/>
    <w:multiLevelType w:val="hybridMultilevel"/>
    <w:tmpl w:val="9B36DBC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3760A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76E7B34"/>
    <w:multiLevelType w:val="hybridMultilevel"/>
    <w:tmpl w:val="816200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0657AF4"/>
    <w:multiLevelType w:val="hybridMultilevel"/>
    <w:tmpl w:val="558C36D2"/>
    <w:lvl w:ilvl="0" w:tplc="71487994">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0877852"/>
    <w:multiLevelType w:val="hybridMultilevel"/>
    <w:tmpl w:val="6AE445AC"/>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0569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AE52A84"/>
    <w:multiLevelType w:val="hybridMultilevel"/>
    <w:tmpl w:val="83E6A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B0E1A4F"/>
    <w:multiLevelType w:val="hybridMultilevel"/>
    <w:tmpl w:val="0ADC17B0"/>
    <w:lvl w:ilvl="0" w:tplc="0CF2DA3C">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7C8F3B7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22"/>
  </w:num>
  <w:num w:numId="13">
    <w:abstractNumId w:val="27"/>
  </w:num>
  <w:num w:numId="14">
    <w:abstractNumId w:val="13"/>
  </w:num>
  <w:num w:numId="15">
    <w:abstractNumId w:val="16"/>
  </w:num>
  <w:num w:numId="16">
    <w:abstractNumId w:val="12"/>
  </w:num>
  <w:num w:numId="17">
    <w:abstractNumId w:val="19"/>
  </w:num>
  <w:num w:numId="18">
    <w:abstractNumId w:val="11"/>
  </w:num>
  <w:num w:numId="19">
    <w:abstractNumId w:val="21"/>
  </w:num>
  <w:num w:numId="20">
    <w:abstractNumId w:val="18"/>
  </w:num>
  <w:num w:numId="21">
    <w:abstractNumId w:val="23"/>
  </w:num>
  <w:num w:numId="22">
    <w:abstractNumId w:val="24"/>
  </w:num>
  <w:num w:numId="23">
    <w:abstractNumId w:val="20"/>
  </w:num>
  <w:num w:numId="24">
    <w:abstractNumId w:val="15"/>
  </w:num>
  <w:num w:numId="25">
    <w:abstractNumId w:val="10"/>
  </w:num>
  <w:num w:numId="26">
    <w:abstractNumId w:val="17"/>
  </w:num>
  <w:num w:numId="27">
    <w:abstractNumId w:val="14"/>
  </w:num>
  <w:num w:numId="28">
    <w:abstractNumId w:val="2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ters, R. (Roland)">
    <w15:presenceInfo w15:providerId="AD" w15:userId="S::Roland.Wolters@ka.prorail.nl::9758bcd8-68f3-40e8-a9f8-d1122f07b6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49"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22E08"/>
    <w:rsid w:val="00027A4C"/>
    <w:rsid w:val="000323CB"/>
    <w:rsid w:val="0003267F"/>
    <w:rsid w:val="000360A4"/>
    <w:rsid w:val="00050265"/>
    <w:rsid w:val="00054657"/>
    <w:rsid w:val="00061FCA"/>
    <w:rsid w:val="00074898"/>
    <w:rsid w:val="00074BBA"/>
    <w:rsid w:val="00076176"/>
    <w:rsid w:val="000777E6"/>
    <w:rsid w:val="000779FB"/>
    <w:rsid w:val="000914B5"/>
    <w:rsid w:val="000960BE"/>
    <w:rsid w:val="000E4945"/>
    <w:rsid w:val="00104A13"/>
    <w:rsid w:val="00104DC1"/>
    <w:rsid w:val="00105192"/>
    <w:rsid w:val="00120038"/>
    <w:rsid w:val="00121511"/>
    <w:rsid w:val="001632BD"/>
    <w:rsid w:val="0016465E"/>
    <w:rsid w:val="001A2D28"/>
    <w:rsid w:val="001A6FC9"/>
    <w:rsid w:val="001C0F18"/>
    <w:rsid w:val="001E725A"/>
    <w:rsid w:val="002123B2"/>
    <w:rsid w:val="002245FC"/>
    <w:rsid w:val="00225D6E"/>
    <w:rsid w:val="0023284A"/>
    <w:rsid w:val="00232898"/>
    <w:rsid w:val="00246102"/>
    <w:rsid w:val="00264381"/>
    <w:rsid w:val="0028073D"/>
    <w:rsid w:val="00292EC1"/>
    <w:rsid w:val="002A2799"/>
    <w:rsid w:val="002B0F50"/>
    <w:rsid w:val="002B17AB"/>
    <w:rsid w:val="002C0479"/>
    <w:rsid w:val="002C4089"/>
    <w:rsid w:val="002E357B"/>
    <w:rsid w:val="00302239"/>
    <w:rsid w:val="00314BC4"/>
    <w:rsid w:val="00333C6B"/>
    <w:rsid w:val="00336C0A"/>
    <w:rsid w:val="00337C02"/>
    <w:rsid w:val="0034483D"/>
    <w:rsid w:val="00344B7E"/>
    <w:rsid w:val="00355018"/>
    <w:rsid w:val="00383ED6"/>
    <w:rsid w:val="003A2846"/>
    <w:rsid w:val="003A7346"/>
    <w:rsid w:val="003B7784"/>
    <w:rsid w:val="003D72B7"/>
    <w:rsid w:val="003E704E"/>
    <w:rsid w:val="004105F2"/>
    <w:rsid w:val="0041407F"/>
    <w:rsid w:val="004142A3"/>
    <w:rsid w:val="00424E3E"/>
    <w:rsid w:val="00456FE0"/>
    <w:rsid w:val="00464FCA"/>
    <w:rsid w:val="00471261"/>
    <w:rsid w:val="004769E3"/>
    <w:rsid w:val="004A145B"/>
    <w:rsid w:val="004B52FF"/>
    <w:rsid w:val="004C2D59"/>
    <w:rsid w:val="004E1613"/>
    <w:rsid w:val="004E6781"/>
    <w:rsid w:val="00500E51"/>
    <w:rsid w:val="00502719"/>
    <w:rsid w:val="00502E74"/>
    <w:rsid w:val="00513225"/>
    <w:rsid w:val="00515CA8"/>
    <w:rsid w:val="00543310"/>
    <w:rsid w:val="00545F30"/>
    <w:rsid w:val="005530C8"/>
    <w:rsid w:val="005900B8"/>
    <w:rsid w:val="00591A9D"/>
    <w:rsid w:val="00593A0E"/>
    <w:rsid w:val="00594679"/>
    <w:rsid w:val="005957CE"/>
    <w:rsid w:val="005B1838"/>
    <w:rsid w:val="005B1CB9"/>
    <w:rsid w:val="005E10D8"/>
    <w:rsid w:val="005E2181"/>
    <w:rsid w:val="005F153A"/>
    <w:rsid w:val="005F3BB1"/>
    <w:rsid w:val="00603DDC"/>
    <w:rsid w:val="00606A32"/>
    <w:rsid w:val="00612EFF"/>
    <w:rsid w:val="00615E9F"/>
    <w:rsid w:val="0062112F"/>
    <w:rsid w:val="00622B0F"/>
    <w:rsid w:val="00623CB8"/>
    <w:rsid w:val="00626865"/>
    <w:rsid w:val="00635E46"/>
    <w:rsid w:val="00640921"/>
    <w:rsid w:val="00642422"/>
    <w:rsid w:val="00691263"/>
    <w:rsid w:val="00697029"/>
    <w:rsid w:val="006B479C"/>
    <w:rsid w:val="006D21C9"/>
    <w:rsid w:val="006D246E"/>
    <w:rsid w:val="006E79AA"/>
    <w:rsid w:val="006F5DF6"/>
    <w:rsid w:val="00704CE1"/>
    <w:rsid w:val="00706EF0"/>
    <w:rsid w:val="007166A5"/>
    <w:rsid w:val="007357E8"/>
    <w:rsid w:val="0075000C"/>
    <w:rsid w:val="00762C32"/>
    <w:rsid w:val="00771F42"/>
    <w:rsid w:val="00773A54"/>
    <w:rsid w:val="007763B8"/>
    <w:rsid w:val="00796791"/>
    <w:rsid w:val="007970F4"/>
    <w:rsid w:val="007A39DF"/>
    <w:rsid w:val="007B09B7"/>
    <w:rsid w:val="007B1FEB"/>
    <w:rsid w:val="007D111F"/>
    <w:rsid w:val="007D2F88"/>
    <w:rsid w:val="007E2C14"/>
    <w:rsid w:val="007F1F07"/>
    <w:rsid w:val="00821D83"/>
    <w:rsid w:val="0082727D"/>
    <w:rsid w:val="00840544"/>
    <w:rsid w:val="0084253C"/>
    <w:rsid w:val="00843E41"/>
    <w:rsid w:val="00865306"/>
    <w:rsid w:val="008830DF"/>
    <w:rsid w:val="008877C6"/>
    <w:rsid w:val="008946CB"/>
    <w:rsid w:val="008A2711"/>
    <w:rsid w:val="008B0621"/>
    <w:rsid w:val="008B2940"/>
    <w:rsid w:val="008C2B0D"/>
    <w:rsid w:val="00900D25"/>
    <w:rsid w:val="00906945"/>
    <w:rsid w:val="00917974"/>
    <w:rsid w:val="00930541"/>
    <w:rsid w:val="009403F0"/>
    <w:rsid w:val="00943C88"/>
    <w:rsid w:val="00945A1B"/>
    <w:rsid w:val="00946804"/>
    <w:rsid w:val="00946F48"/>
    <w:rsid w:val="00950E66"/>
    <w:rsid w:val="00953174"/>
    <w:rsid w:val="00956BC2"/>
    <w:rsid w:val="00975552"/>
    <w:rsid w:val="009876CE"/>
    <w:rsid w:val="009A000C"/>
    <w:rsid w:val="009A6625"/>
    <w:rsid w:val="009B11B6"/>
    <w:rsid w:val="009B777A"/>
    <w:rsid w:val="009C0E9A"/>
    <w:rsid w:val="009C2343"/>
    <w:rsid w:val="009D5260"/>
    <w:rsid w:val="009E3B1B"/>
    <w:rsid w:val="009F1896"/>
    <w:rsid w:val="009F3018"/>
    <w:rsid w:val="00A24071"/>
    <w:rsid w:val="00A43353"/>
    <w:rsid w:val="00A47B57"/>
    <w:rsid w:val="00A81AF4"/>
    <w:rsid w:val="00A84A55"/>
    <w:rsid w:val="00A97E35"/>
    <w:rsid w:val="00AA593D"/>
    <w:rsid w:val="00AB09F3"/>
    <w:rsid w:val="00AB613B"/>
    <w:rsid w:val="00AC3C0E"/>
    <w:rsid w:val="00B0138F"/>
    <w:rsid w:val="00B100D6"/>
    <w:rsid w:val="00B16A66"/>
    <w:rsid w:val="00B32B74"/>
    <w:rsid w:val="00B77486"/>
    <w:rsid w:val="00B77B9E"/>
    <w:rsid w:val="00B860BE"/>
    <w:rsid w:val="00BA10DD"/>
    <w:rsid w:val="00BB6036"/>
    <w:rsid w:val="00BB6408"/>
    <w:rsid w:val="00BB7172"/>
    <w:rsid w:val="00BC52C5"/>
    <w:rsid w:val="00BD265A"/>
    <w:rsid w:val="00BD7ADD"/>
    <w:rsid w:val="00BF0146"/>
    <w:rsid w:val="00C0010E"/>
    <w:rsid w:val="00C10F5A"/>
    <w:rsid w:val="00C3630F"/>
    <w:rsid w:val="00C43BA1"/>
    <w:rsid w:val="00C44E60"/>
    <w:rsid w:val="00C54875"/>
    <w:rsid w:val="00C5611A"/>
    <w:rsid w:val="00C77981"/>
    <w:rsid w:val="00C801EA"/>
    <w:rsid w:val="00C84BCD"/>
    <w:rsid w:val="00C94084"/>
    <w:rsid w:val="00C97001"/>
    <w:rsid w:val="00CA2516"/>
    <w:rsid w:val="00CA2D2F"/>
    <w:rsid w:val="00CA37CE"/>
    <w:rsid w:val="00CA5272"/>
    <w:rsid w:val="00CB3322"/>
    <w:rsid w:val="00CB4D5B"/>
    <w:rsid w:val="00CC0B8B"/>
    <w:rsid w:val="00CC4F12"/>
    <w:rsid w:val="00CD6C8C"/>
    <w:rsid w:val="00CE1386"/>
    <w:rsid w:val="00CE2B2B"/>
    <w:rsid w:val="00CE3588"/>
    <w:rsid w:val="00D60222"/>
    <w:rsid w:val="00D73A60"/>
    <w:rsid w:val="00D8316F"/>
    <w:rsid w:val="00D868B4"/>
    <w:rsid w:val="00D87F22"/>
    <w:rsid w:val="00D90192"/>
    <w:rsid w:val="00DB276F"/>
    <w:rsid w:val="00DB2DB5"/>
    <w:rsid w:val="00DE07B9"/>
    <w:rsid w:val="00DE4EA8"/>
    <w:rsid w:val="00E002E7"/>
    <w:rsid w:val="00E12BD9"/>
    <w:rsid w:val="00E8163D"/>
    <w:rsid w:val="00E936FC"/>
    <w:rsid w:val="00E97282"/>
    <w:rsid w:val="00EA1101"/>
    <w:rsid w:val="00EA6589"/>
    <w:rsid w:val="00EB009D"/>
    <w:rsid w:val="00EC4838"/>
    <w:rsid w:val="00EC494F"/>
    <w:rsid w:val="00F3566C"/>
    <w:rsid w:val="00F61905"/>
    <w:rsid w:val="00F6330E"/>
    <w:rsid w:val="00F65F77"/>
    <w:rsid w:val="00F70052"/>
    <w:rsid w:val="00FA0CCD"/>
    <w:rsid w:val="00FC340A"/>
    <w:rsid w:val="00FF09D9"/>
    <w:rsid w:val="00FF0EBA"/>
    <w:rsid w:val="00FF33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0,0,0,0"/>
    </o:shapedefaults>
    <o:shapelayout v:ext="edit">
      <o:idmap v:ext="edit" data="1"/>
    </o:shapelayout>
  </w:shapeDefaults>
  <w:decimalSymbol w:val=","/>
  <w:listSeparator w:val=";"/>
  <w14:docId w14:val="11383E3E"/>
  <w15:docId w15:val="{9CEA12DA-4A86-40B5-B0F3-B20A0B0E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customStyle="1" w:styleId="Referentiekopje">
    <w:name w:val="Referentiekopje"/>
    <w:rsid w:val="006B479C"/>
    <w:rPr>
      <w:rFonts w:ascii="Arial" w:hAnsi="Arial"/>
      <w:sz w:val="14"/>
      <w:lang w:val="nl-NL"/>
    </w:rPr>
  </w:style>
  <w:style w:type="paragraph" w:customStyle="1" w:styleId="Adresregel">
    <w:name w:val="Adresregel"/>
    <w:rsid w:val="006B479C"/>
    <w:pPr>
      <w:spacing w:line="240" w:lineRule="exact"/>
      <w:ind w:right="284"/>
      <w:jc w:val="right"/>
    </w:pPr>
    <w:rPr>
      <w:rFonts w:ascii="Arial" w:hAnsi="Arial"/>
      <w:noProof/>
      <w:sz w:val="14"/>
      <w:szCs w:val="14"/>
    </w:rPr>
  </w:style>
  <w:style w:type="paragraph" w:customStyle="1" w:styleId="Adresgegevens">
    <w:name w:val="Adresgegevens"/>
    <w:basedOn w:val="Standaard"/>
    <w:rsid w:val="006B479C"/>
    <w:pPr>
      <w:jc w:val="right"/>
    </w:pPr>
    <w:rPr>
      <w:sz w:val="14"/>
    </w:rPr>
  </w:style>
  <w:style w:type="character" w:customStyle="1" w:styleId="Adresregelkopje">
    <w:name w:val="Adresregelkopje"/>
    <w:rsid w:val="006B479C"/>
    <w:rPr>
      <w:rFonts w:ascii="Arial" w:hAnsi="Arial"/>
      <w:b/>
      <w:lang w:val="nl-NL"/>
    </w:rPr>
  </w:style>
  <w:style w:type="paragraph" w:customStyle="1" w:styleId="ReferentieKopjeVolgvel">
    <w:name w:val="ReferentieKopjeVolgvel"/>
    <w:rsid w:val="006B479C"/>
    <w:pPr>
      <w:spacing w:line="240" w:lineRule="exact"/>
      <w:jc w:val="right"/>
    </w:pPr>
    <w:rPr>
      <w:rFonts w:ascii="Arial" w:hAnsi="Arial"/>
      <w:noProof/>
      <w:sz w:val="14"/>
    </w:rPr>
  </w:style>
  <w:style w:type="paragraph" w:customStyle="1" w:styleId="ReferentieItemVolgvel">
    <w:name w:val="ReferentieItemVolgvel"/>
    <w:rsid w:val="006B479C"/>
    <w:pPr>
      <w:ind w:left="284"/>
    </w:pPr>
    <w:rPr>
      <w:rFonts w:ascii="Arial" w:hAnsi="Arial"/>
      <w:noProof/>
      <w:sz w:val="18"/>
    </w:rPr>
  </w:style>
  <w:style w:type="paragraph" w:customStyle="1" w:styleId="OnsKenmerk">
    <w:name w:val="OnsKenmerk"/>
    <w:basedOn w:val="Standaard"/>
    <w:rsid w:val="006B479C"/>
  </w:style>
  <w:style w:type="paragraph" w:customStyle="1" w:styleId="ModelTitel">
    <w:name w:val="ModelTitel"/>
    <w:rsid w:val="006B479C"/>
    <w:pPr>
      <w:spacing w:line="480" w:lineRule="exact"/>
    </w:pPr>
    <w:rPr>
      <w:rFonts w:ascii="Arial" w:hAnsi="Arial"/>
      <w:b/>
      <w:noProof/>
      <w:spacing w:val="4"/>
      <w:sz w:val="22"/>
    </w:rPr>
  </w:style>
  <w:style w:type="paragraph" w:customStyle="1" w:styleId="ReferentieItem">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Rule="exact" w:hSpace="141" w:wrap="auto" w:hAnchor="page" w:xAlign="center" w:yAlign="bottom"/>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
      </w:numPr>
    </w:pPr>
  </w:style>
  <w:style w:type="paragraph" w:styleId="Lijstopsomteken2">
    <w:name w:val="List Bullet 2"/>
    <w:basedOn w:val="Standaard"/>
    <w:autoRedefine/>
    <w:rsid w:val="006B479C"/>
    <w:pPr>
      <w:numPr>
        <w:numId w:val="2"/>
      </w:numPr>
    </w:pPr>
  </w:style>
  <w:style w:type="paragraph" w:styleId="Lijstopsomteken3">
    <w:name w:val="List Bullet 3"/>
    <w:basedOn w:val="Standaard"/>
    <w:autoRedefine/>
    <w:rsid w:val="006B479C"/>
    <w:pPr>
      <w:numPr>
        <w:numId w:val="3"/>
      </w:numPr>
    </w:pPr>
  </w:style>
  <w:style w:type="paragraph" w:styleId="Lijstopsomteken4">
    <w:name w:val="List Bullet 4"/>
    <w:basedOn w:val="Standaard"/>
    <w:autoRedefine/>
    <w:rsid w:val="006B479C"/>
    <w:pPr>
      <w:numPr>
        <w:numId w:val="4"/>
      </w:numPr>
    </w:pPr>
  </w:style>
  <w:style w:type="paragraph" w:styleId="Lijstopsomteken5">
    <w:name w:val="List Bullet 5"/>
    <w:basedOn w:val="Standaard"/>
    <w:autoRedefine/>
    <w:rsid w:val="006B479C"/>
    <w:pPr>
      <w:numPr>
        <w:numId w:val="5"/>
      </w:numPr>
    </w:pPr>
  </w:style>
  <w:style w:type="paragraph" w:styleId="Lijstnummering">
    <w:name w:val="List Number"/>
    <w:basedOn w:val="Standaard"/>
    <w:rsid w:val="006B479C"/>
    <w:pPr>
      <w:numPr>
        <w:numId w:val="6"/>
      </w:numPr>
    </w:pPr>
  </w:style>
  <w:style w:type="paragraph" w:styleId="Lijstnummering2">
    <w:name w:val="List Number 2"/>
    <w:basedOn w:val="Standaard"/>
    <w:rsid w:val="006B479C"/>
    <w:pPr>
      <w:numPr>
        <w:numId w:val="7"/>
      </w:numPr>
    </w:pPr>
  </w:style>
  <w:style w:type="paragraph" w:styleId="Lijstnummering3">
    <w:name w:val="List Number 3"/>
    <w:basedOn w:val="Standaard"/>
    <w:rsid w:val="006B479C"/>
    <w:pPr>
      <w:numPr>
        <w:numId w:val="8"/>
      </w:numPr>
    </w:pPr>
  </w:style>
  <w:style w:type="paragraph" w:styleId="Lijstnummering4">
    <w:name w:val="List Number 4"/>
    <w:basedOn w:val="Standaard"/>
    <w:rsid w:val="006B479C"/>
    <w:pPr>
      <w:numPr>
        <w:numId w:val="9"/>
      </w:numPr>
    </w:pPr>
  </w:style>
  <w:style w:type="paragraph" w:styleId="Lijstnummering5">
    <w:name w:val="List Number 5"/>
    <w:basedOn w:val="Standaard"/>
    <w:rsid w:val="006B479C"/>
    <w:pPr>
      <w:numPr>
        <w:numId w:val="10"/>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customStyle="1" w:styleId="ReferentieItemRechts">
    <w:name w:val="ReferentieItemRechts"/>
    <w:rsid w:val="006B479C"/>
    <w:pPr>
      <w:spacing w:line="240" w:lineRule="exact"/>
      <w:jc w:val="right"/>
    </w:pPr>
    <w:rPr>
      <w:rFonts w:ascii="Arial" w:hAnsi="Arial"/>
      <w:noProof/>
    </w:rPr>
  </w:style>
  <w:style w:type="character" w:customStyle="1" w:styleId="EmailBlank">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customStyle="1" w:styleId="CitaatChar">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3566C"/>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3566C"/>
    <w:pPr>
      <w:spacing w:line="240" w:lineRule="auto"/>
    </w:pPr>
  </w:style>
  <w:style w:type="character" w:customStyle="1" w:styleId="E-mailhandtekeningChar">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customStyle="1" w:styleId="HTML-adresChar">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3566C"/>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3566C"/>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3566C"/>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3566C"/>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eastAsiaTheme="majorEastAsia" w:hAnsiTheme="majorHAnsi"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customStyle="1" w:styleId="TekstopmerkingChar">
    <w:name w:val="Tekst opmerking Char"/>
    <w:basedOn w:val="Standaardalinea-lettertype"/>
    <w:link w:val="Tekstopmerking"/>
    <w:uiPriority w:val="99"/>
    <w:rsid w:val="00F3566C"/>
    <w:rPr>
      <w:rFonts w:ascii="Arial" w:hAnsi="Arial"/>
      <w:spacing w:val="-4"/>
      <w:lang w:val="nl-NL"/>
    </w:rPr>
  </w:style>
  <w:style w:type="character" w:customStyle="1" w:styleId="OnderwerpvanopmerkingChar">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3566C"/>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3566C"/>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3566C"/>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F35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3566C"/>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3566C"/>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3566C"/>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3566C"/>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3566C"/>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3566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3566C"/>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3566C"/>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3566C"/>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3566C"/>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tikellevel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customStyle="1" w:styleId="Artikeltweedelevel">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customStyle="1" w:styleId="Artikelderdelevel">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customStyle="1" w:styleId="Standaard1">
    <w:name w:val="Standaard1"/>
    <w:rsid w:val="00DE4EA8"/>
    <w:rPr>
      <w:rFonts w:ascii="Arial" w:eastAsia="ヒラギノ角ゴ Pro W3" w:hAnsi="Arial"/>
      <w:color w:val="000000"/>
    </w:rPr>
  </w:style>
  <w:style w:type="paragraph" w:customStyle="1" w:styleId="Koptekst1">
    <w:name w:val="Koptekst1"/>
    <w:rsid w:val="00DE4EA8"/>
    <w:pPr>
      <w:tabs>
        <w:tab w:val="center" w:pos="4536"/>
        <w:tab w:val="right" w:pos="9072"/>
      </w:tabs>
    </w:pPr>
    <w:rPr>
      <w:rFonts w:ascii="Arial" w:eastAsia="ヒラギノ角ゴ Pro W3" w:hAnsi="Arial"/>
      <w:color w:val="000000"/>
    </w:rPr>
  </w:style>
  <w:style w:type="character" w:customStyle="1" w:styleId="VoetnoottekstChar">
    <w:name w:val="Voetnoottekst Char"/>
    <w:basedOn w:val="Standaardalinea-lettertype"/>
    <w:link w:val="Voetnoottekst"/>
    <w:uiPriority w:val="99"/>
    <w:semiHidden/>
    <w:locked/>
    <w:rsid w:val="00796791"/>
    <w:rPr>
      <w:rFonts w:ascii="Arial" w:hAnsi="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ef5865-a982-42aa-8640-9d4286765ef6">VT201896758-333660644-9</_dlc_DocId>
    <_dlc_DocIdUrl xmlns="feef5865-a982-42aa-8640-9d4286765ef6">
      <Url>https://prorailbv.sharepoint.com/teams/VT2018_96758/_layouts/15/DocIdRedir.aspx?ID=VT201896758-333660644-9</Url>
      <Description>VT201896758-333660644-9</Description>
    </_dlc_DocIdUrl>
    <Projectmanagement xmlns="f9911e5a-17c3-4ecd-a2cd-42e808ae56c0">6</Projectmanagement>
    <Projectdetail xmlns="f9911e5a-17c3-4ecd-a2cd-42e808ae56c0">20</Projectdetail>
    <Documentstatus xmlns="f9911e5a-17c3-4ecd-a2cd-42e808ae56c0">Definitief</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192D5-7552-456A-BE1D-5DD290B7933B}">
  <ds:schemaRefs>
    <ds:schemaRef ds:uri="http://schemas.microsoft.com/office/2006/metadata/properties"/>
    <ds:schemaRef ds:uri="http://schemas.microsoft.com/office/infopath/2007/PartnerControls"/>
    <ds:schemaRef ds:uri="feef5865-a982-42aa-8640-9d4286765ef6"/>
  </ds:schemaRefs>
</ds:datastoreItem>
</file>

<file path=customXml/itemProps2.xml><?xml version="1.0" encoding="utf-8"?>
<ds:datastoreItem xmlns:ds="http://schemas.openxmlformats.org/officeDocument/2006/customXml" ds:itemID="{F5BC2736-A303-4998-9CB2-D3ACD4BA3760}"/>
</file>

<file path=customXml/itemProps3.xml><?xml version="1.0" encoding="utf-8"?>
<ds:datastoreItem xmlns:ds="http://schemas.openxmlformats.org/officeDocument/2006/customXml" ds:itemID="{BD948AC3-3C95-46E0-B16E-AFD6C8692899}">
  <ds:schemaRefs>
    <ds:schemaRef ds:uri="http://schemas.microsoft.com/sharepoint/events"/>
  </ds:schemaRefs>
</ds:datastoreItem>
</file>

<file path=customXml/itemProps4.xml><?xml version="1.0" encoding="utf-8"?>
<ds:datastoreItem xmlns:ds="http://schemas.openxmlformats.org/officeDocument/2006/customXml" ds:itemID="{F278C066-FEDB-445F-B85D-1C97E474D6E1}">
  <ds:schemaRefs>
    <ds:schemaRef ds:uri="http://schemas.microsoft.com/sharepoint/v3/contenttype/forms"/>
  </ds:schemaRefs>
</ds:datastoreItem>
</file>

<file path=customXml/itemProps5.xml><?xml version="1.0" encoding="utf-8"?>
<ds:datastoreItem xmlns:ds="http://schemas.openxmlformats.org/officeDocument/2006/customXml" ds:itemID="{92CF1497-5FEA-4AAE-86F8-768DAB95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Template>
  <TotalTime>1</TotalTime>
  <Pages>15</Pages>
  <Words>4691</Words>
  <Characters>25801</Characters>
  <Application>Microsoft Office Word</Application>
  <DocSecurity>0</DocSecurity>
  <Lines>215</Lines>
  <Paragraphs>60</Paragraphs>
  <ScaleCrop>false</ScaleCrop>
  <HeadingPairs>
    <vt:vector size="2" baseType="variant">
      <vt:variant>
        <vt:lpstr>Titel</vt:lpstr>
      </vt:variant>
      <vt:variant>
        <vt:i4>1</vt:i4>
      </vt:variant>
    </vt:vector>
  </HeadingPairs>
  <TitlesOfParts>
    <vt:vector size="1" baseType="lpstr">
      <vt:lpstr>Brief</vt:lpstr>
    </vt:vector>
  </TitlesOfParts>
  <Company>ProRail</Company>
  <LinksUpToDate>false</LinksUpToDate>
  <CharactersWithSpaces>30432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Restyle Groep Nederland</dc:creator>
  <cp:keywords>verwerkersovereenkomst; verwerker</cp:keywords>
  <dc:description>Versie 2.8</dc:description>
  <cp:lastModifiedBy>Wolters, R. (Roland)</cp:lastModifiedBy>
  <cp:revision>2</cp:revision>
  <cp:lastPrinted>2017-10-03T12:05:00Z</cp:lastPrinted>
  <dcterms:created xsi:type="dcterms:W3CDTF">2021-09-22T10:23:00Z</dcterms:created>
  <dcterms:modified xsi:type="dcterms:W3CDTF">2021-09-22T10:23:00Z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0x01010092B9AB1976CCEE4C9639C0663788D9DB</vt:lpwstr>
  </property>
  <property fmtid="{D5CDD505-2E9C-101B-9397-08002B2CF9AE}" pid="21" name="TaxKeyword">
    <vt:lpwstr>8;#verwerkersovereenkomst|969cc9ae-60d4-48e6-bb09-b2d8d666e98f;#7;#verwerker|4ef22572-e3d3-46e0-8805-bf52396d2901</vt:lpwstr>
  </property>
  <property fmtid="{D5CDD505-2E9C-101B-9397-08002B2CF9AE}" pid="22" name="_dlc_DocIdItemGuid">
    <vt:lpwstr>ad060506-478a-4a37-a4db-a03eaa0905e9</vt:lpwstr>
  </property>
  <property fmtid="{D5CDD505-2E9C-101B-9397-08002B2CF9AE}" pid="23" name="AuthorIds_UIVersion_7">
    <vt:lpwstr>21</vt:lpwstr>
  </property>
  <property fmtid="{D5CDD505-2E9C-101B-9397-08002B2CF9AE}" pid="24" name="AuthorIds_UIVersion_9">
    <vt:lpwstr>12</vt:lpwstr>
  </property>
  <property fmtid="{D5CDD505-2E9C-101B-9397-08002B2CF9AE}" pid="25" name="AuthorIds_UIVersion_11">
    <vt:lpwstr>21</vt:lpwstr>
  </property>
</Properties>
</file>